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CCC" w:rsidRPr="00F43CCC" w:rsidRDefault="00F43CCC" w:rsidP="00F43CCC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bookmarkStart w:id="0" w:name="Title"/>
      <w:bookmarkStart w:id="1" w:name="DocumentFor"/>
      <w:bookmarkStart w:id="2" w:name="historyclause"/>
      <w:bookmarkEnd w:id="0"/>
      <w:bookmarkEnd w:id="1"/>
      <w:r w:rsidRPr="00F43CCC">
        <w:rPr>
          <w:b/>
          <w:bCs/>
          <w:noProof/>
          <w:sz w:val="24"/>
          <w:lang w:val="en-US" w:eastAsia="zh-CN"/>
        </w:rPr>
        <w:t>3GPP TSG-RAN WG4 Meeting # 103-e</w:t>
      </w:r>
      <w:r w:rsidRPr="00F43CCC">
        <w:rPr>
          <w:b/>
          <w:bCs/>
          <w:noProof/>
          <w:sz w:val="24"/>
          <w:lang w:val="en-US" w:eastAsia="zh-CN"/>
        </w:rPr>
        <w:tab/>
      </w:r>
      <w:r w:rsidR="00F36C16" w:rsidRPr="00F36C16">
        <w:rPr>
          <w:b/>
          <w:bCs/>
          <w:noProof/>
          <w:sz w:val="24"/>
          <w:lang w:val="en-US" w:eastAsia="zh-CN"/>
        </w:rPr>
        <w:t>R4-2208195</w:t>
      </w:r>
    </w:p>
    <w:p w:rsidR="00F43CCC" w:rsidRPr="00F43CCC" w:rsidRDefault="00F43CCC" w:rsidP="00F43CCC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r w:rsidRPr="00F43CCC">
        <w:rPr>
          <w:b/>
          <w:bCs/>
          <w:noProof/>
          <w:sz w:val="24"/>
          <w:lang w:val="en-US" w:eastAsia="zh-CN"/>
        </w:rPr>
        <w:t>Electronic Meeting, May 09 – May 20, 2022</w:t>
      </w:r>
    </w:p>
    <w:p w:rsidR="00F43CCC" w:rsidRPr="00F43CCC" w:rsidRDefault="00F43CCC" w:rsidP="00095A0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</w:p>
    <w:p w:rsidR="001210DD" w:rsidRDefault="001210DD" w:rsidP="0014019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140193" w:rsidRPr="008F3C22" w:rsidRDefault="00140193" w:rsidP="0014019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7E7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2D6814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2B34AD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:rsidTr="007E7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7E72D4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7E7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7E72D4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7E72D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F43CCC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</w:t>
            </w:r>
            <w:r w:rsidR="00F43CCC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104</w:t>
            </w:r>
          </w:p>
        </w:tc>
        <w:tc>
          <w:tcPr>
            <w:tcW w:w="709" w:type="dxa"/>
          </w:tcPr>
          <w:p w:rsidR="00C703D1" w:rsidRPr="00702E34" w:rsidRDefault="00C703D1" w:rsidP="007E72D4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095A00" w:rsidP="00500171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702E34" w:rsidRDefault="00C703D1" w:rsidP="007E72D4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3D0C7B" w:rsidP="007E72D4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7E72D4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7E72D4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095A00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F43CCC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7E7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7E7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7E72D4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5218FA"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7E72D4">
        <w:tc>
          <w:tcPr>
            <w:tcW w:w="9641" w:type="dxa"/>
            <w:gridSpan w:val="9"/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7E72D4">
        <w:tc>
          <w:tcPr>
            <w:tcW w:w="2835" w:type="dxa"/>
          </w:tcPr>
          <w:p w:rsidR="00C703D1" w:rsidRPr="00702E34" w:rsidRDefault="00C703D1" w:rsidP="007E72D4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7E72D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7E72D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7E72D4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7E72D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03D1" w:rsidRPr="00702E34" w:rsidRDefault="00C703D1" w:rsidP="007E72D4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7E72D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7E72D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7E72D4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7E72D4">
        <w:tc>
          <w:tcPr>
            <w:tcW w:w="9640" w:type="dxa"/>
            <w:gridSpan w:val="11"/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7E7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7E72D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828C0" w:rsidP="003B402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28C0">
              <w:rPr>
                <w:rFonts w:ascii="Arial" w:eastAsia="宋体" w:hAnsi="Arial"/>
                <w:lang w:eastAsia="zh-CN"/>
              </w:rPr>
              <w:t>Draft CR for TS 38.</w:t>
            </w:r>
            <w:r w:rsidR="00F43CCC">
              <w:rPr>
                <w:rFonts w:ascii="Arial" w:eastAsia="宋体" w:hAnsi="Arial" w:hint="eastAsia"/>
                <w:lang w:eastAsia="zh-CN"/>
              </w:rPr>
              <w:t>104</w:t>
            </w:r>
            <w:r w:rsidRPr="00C828C0">
              <w:rPr>
                <w:rFonts w:ascii="Arial" w:eastAsia="宋体" w:hAnsi="Arial"/>
                <w:lang w:eastAsia="zh-CN"/>
              </w:rPr>
              <w:t>, Introduc</w:t>
            </w:r>
            <w:r w:rsidR="00F43CCC">
              <w:rPr>
                <w:rFonts w:ascii="Arial" w:eastAsia="宋体" w:hAnsi="Arial" w:hint="eastAsia"/>
                <w:lang w:eastAsia="zh-CN"/>
              </w:rPr>
              <w:t xml:space="preserve">e performance requirements for UL </w:t>
            </w:r>
            <w:r w:rsidR="003B402F">
              <w:rPr>
                <w:rFonts w:ascii="Arial" w:eastAsia="宋体" w:hAnsi="Arial" w:hint="eastAsia"/>
                <w:lang w:eastAsia="zh-CN"/>
              </w:rPr>
              <w:t>TA</w:t>
            </w:r>
            <w:r w:rsidR="00A3691D">
              <w:rPr>
                <w:rFonts w:ascii="Arial" w:eastAsia="宋体" w:hAnsi="Arial" w:hint="eastAsia"/>
                <w:lang w:eastAsia="zh-CN"/>
              </w:rPr>
              <w:t xml:space="preserve"> for FR2 HST</w:t>
            </w:r>
          </w:p>
        </w:tc>
      </w:tr>
      <w:tr w:rsidR="00C703D1" w:rsidRPr="00702E34" w:rsidTr="007E72D4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7E72D4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7E72D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7E72D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7E72D4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7E72D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7E72D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</w:t>
            </w:r>
            <w:r w:rsidR="00043D3E">
              <w:rPr>
                <w:rFonts w:ascii="Arial" w:eastAsia="宋体" w:hAnsi="Arial" w:hint="eastAsia"/>
                <w:lang w:eastAsia="zh-CN"/>
              </w:rPr>
              <w:t>AN</w:t>
            </w:r>
            <w:r w:rsidRPr="00702E34">
              <w:rPr>
                <w:rFonts w:ascii="Arial" w:eastAsia="宋体" w:hAnsi="Arial" w:hint="eastAsia"/>
                <w:lang w:eastAsia="zh-CN"/>
              </w:rPr>
              <w:t>4</w:t>
            </w:r>
          </w:p>
        </w:tc>
      </w:tr>
      <w:tr w:rsidR="00C703D1" w:rsidRPr="00702E34" w:rsidTr="007E72D4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7E72D4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7E72D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877B9F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877B9F">
              <w:rPr>
                <w:rFonts w:ascii="Arial" w:eastAsia="Times New Roman" w:hAnsi="Arial" w:cs="Arial"/>
                <w:sz w:val="21"/>
                <w:szCs w:val="21"/>
                <w:lang w:val="en-US" w:eastAsia="ja-JP"/>
              </w:rPr>
              <w:t>NR_HST_FR2-Perf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7E72D4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7E72D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095A00" w:rsidP="00606E13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</w:t>
            </w:r>
            <w:r w:rsidR="00690CC8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5218FA">
              <w:rPr>
                <w:rFonts w:ascii="Arial" w:eastAsia="宋体" w:hAnsi="Arial" w:hint="eastAsia"/>
                <w:lang w:eastAsia="zh-CN"/>
              </w:rPr>
              <w:t>0</w:t>
            </w:r>
            <w:r w:rsidR="00606E13">
              <w:rPr>
                <w:rFonts w:ascii="Arial" w:eastAsia="宋体" w:hAnsi="Arial" w:hint="eastAsia"/>
                <w:lang w:eastAsia="zh-CN"/>
              </w:rPr>
              <w:t>4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606E13">
              <w:rPr>
                <w:rFonts w:ascii="Arial" w:eastAsia="宋体" w:hAnsi="Arial" w:hint="eastAsia"/>
                <w:lang w:eastAsia="zh-CN"/>
              </w:rPr>
              <w:t>18</w:t>
            </w:r>
          </w:p>
        </w:tc>
      </w:tr>
      <w:tr w:rsidR="00C703D1" w:rsidRPr="00702E34" w:rsidTr="007E72D4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7E7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7E72D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C703D1" w:rsidP="007E72D4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7E72D4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095A0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095A00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702E34" w:rsidTr="007E7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7E72D4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7E72D4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2B34AD" w:rsidP="007E72D4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:rsidTr="007E72D4">
        <w:tc>
          <w:tcPr>
            <w:tcW w:w="1843" w:type="dxa"/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7E7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7E72D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44658" w:rsidP="0048790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Performance requirements for UL TA should be introduced</w:t>
            </w:r>
            <w:r w:rsidR="00487909">
              <w:rPr>
                <w:rFonts w:ascii="Arial" w:eastAsia="宋体" w:hAnsi="Arial" w:hint="eastAsia"/>
                <w:noProof/>
                <w:lang w:eastAsia="zh-CN"/>
              </w:rPr>
              <w:t xml:space="preserve"> for FR2 HST</w:t>
            </w:r>
            <w:r w:rsidR="009E6A28">
              <w:rPr>
                <w:rFonts w:ascii="Arial" w:eastAsia="宋体" w:hAnsi="Arial" w:hint="eastAsia"/>
                <w:noProof/>
                <w:lang w:eastAsia="zh-CN"/>
              </w:rPr>
              <w:t xml:space="preserve"> based on agreements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7E7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9E730A" w:rsidTr="007E7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7E72D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7D43" w:rsidRDefault="00EB2852" w:rsidP="00E87D43">
            <w:pPr>
              <w:pStyle w:val="aa"/>
              <w:numPr>
                <w:ilvl w:val="0"/>
                <w:numId w:val="42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E87D43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487909">
              <w:rPr>
                <w:rFonts w:ascii="Arial" w:eastAsia="宋体" w:hAnsi="Arial" w:hint="eastAsia"/>
                <w:noProof/>
                <w:lang w:eastAsia="zh-CN"/>
              </w:rPr>
              <w:t>requirements for UL TA in clause 11.2.2.7.</w:t>
            </w:r>
          </w:p>
          <w:p w:rsidR="00095A00" w:rsidRPr="00C44658" w:rsidRDefault="00EB2852" w:rsidP="00487909">
            <w:pPr>
              <w:pStyle w:val="aa"/>
              <w:numPr>
                <w:ilvl w:val="0"/>
                <w:numId w:val="42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E87D43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487909">
              <w:rPr>
                <w:rFonts w:ascii="Arial" w:eastAsia="宋体" w:hAnsi="Arial" w:hint="eastAsia"/>
                <w:noProof/>
                <w:lang w:eastAsia="zh-CN"/>
              </w:rPr>
              <w:t>moving propagation conditions for UL TA for FR2 HST in clause G.4.</w:t>
            </w:r>
          </w:p>
        </w:tc>
      </w:tr>
      <w:tr w:rsidR="00C703D1" w:rsidRPr="00702E34" w:rsidTr="007E7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7E7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7E72D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143E51" w:rsidRDefault="00C44658" w:rsidP="00143E51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Performance requirements for UL TA for FR2 HST would be missing.</w:t>
            </w:r>
          </w:p>
        </w:tc>
      </w:tr>
      <w:tr w:rsidR="00C703D1" w:rsidRPr="00702E34" w:rsidTr="007E72D4">
        <w:tc>
          <w:tcPr>
            <w:tcW w:w="2694" w:type="dxa"/>
            <w:gridSpan w:val="2"/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7E7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7E72D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44658" w:rsidP="007E72D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11.2.2.7, G.4</w:t>
            </w:r>
          </w:p>
        </w:tc>
      </w:tr>
      <w:tr w:rsidR="00C703D1" w:rsidRPr="00702E34" w:rsidTr="007E7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7E7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7E72D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7E72D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7E72D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7E72D4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7E72D4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7E7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7E72D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7E72D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7E72D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7E72D4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7E72D4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7E7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7E72D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370D74" w:rsidP="007E72D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384C7B" w:rsidP="00A14D46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C703D1" w:rsidRPr="00702E34" w:rsidTr="007E7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7E72D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7E72D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7E72D4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7E7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7E72D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7E7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7E72D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7E72D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7E7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7E72D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7E72D4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7E7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7E72D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7E72D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6C6F9D" w:rsidRDefault="006C6F9D" w:rsidP="0090167E">
      <w:pPr>
        <w:rPr>
          <w:lang w:eastAsia="zh-CN"/>
        </w:rPr>
      </w:pPr>
    </w:p>
    <w:p w:rsidR="006C6F9D" w:rsidRPr="0090167E" w:rsidRDefault="006C6F9D" w:rsidP="0090167E">
      <w:pPr>
        <w:rPr>
          <w:lang w:eastAsia="zh-CN"/>
        </w:rPr>
      </w:pPr>
    </w:p>
    <w:p w:rsidR="00B05776" w:rsidRPr="00F36C16" w:rsidRDefault="00B05776">
      <w:pPr>
        <w:pStyle w:val="aff2"/>
        <w:jc w:val="left"/>
        <w:rPr>
          <w:b w:val="0"/>
          <w:color w:val="FF0000"/>
          <w:lang w:eastAsia="zh-CN"/>
          <w:rPrChange w:id="4" w:author="CATT" w:date="2022-04-25T10:39:00Z">
            <w:rPr>
              <w:b/>
              <w:lang w:eastAsia="zh-CN"/>
            </w:rPr>
          </w:rPrChange>
        </w:rPr>
        <w:pPrChange w:id="5" w:author="CATT" w:date="2022-04-19T10:50:00Z">
          <w:pPr/>
        </w:pPrChange>
      </w:pPr>
      <w:bookmarkStart w:id="6" w:name="_Toc21102963"/>
      <w:bookmarkStart w:id="7" w:name="_Toc29810812"/>
      <w:r w:rsidRPr="00F36C16">
        <w:rPr>
          <w:rFonts w:ascii="Times New Roman" w:hAnsi="Times New Roman" w:cs="Times New Roman"/>
          <w:color w:val="FF0000"/>
          <w:lang w:eastAsia="zh-CN"/>
          <w:rPrChange w:id="8" w:author="CATT" w:date="2022-04-25T10:39:00Z">
            <w:rPr>
              <w:bCs/>
              <w:lang w:eastAsia="zh-CN"/>
            </w:rPr>
          </w:rPrChange>
        </w:rPr>
        <w:lastRenderedPageBreak/>
        <w:t>&lt;Start of Change 1&gt;</w:t>
      </w:r>
    </w:p>
    <w:p w:rsidR="00C44658" w:rsidRDefault="00C44658" w:rsidP="00C44658">
      <w:pPr>
        <w:pStyle w:val="4"/>
        <w:rPr>
          <w:ins w:id="9" w:author="CATT" w:date="2022-04-19T10:49:00Z"/>
          <w:lang w:eastAsia="zh-CN"/>
        </w:rPr>
      </w:pPr>
      <w:ins w:id="10" w:author="CATT" w:date="2022-04-19T10:49:00Z">
        <w:r>
          <w:rPr>
            <w:rFonts w:hint="eastAsia"/>
            <w:lang w:eastAsia="ko-KR"/>
          </w:rPr>
          <w:t>11</w:t>
        </w:r>
        <w:r w:rsidRPr="00F95B02">
          <w:rPr>
            <w:lang w:eastAsia="ko-KR"/>
          </w:rPr>
          <w:t>.2.</w:t>
        </w:r>
        <w:r>
          <w:rPr>
            <w:rFonts w:hint="eastAsia"/>
            <w:lang w:eastAsia="ko-KR"/>
          </w:rPr>
          <w:t>2.7</w:t>
        </w:r>
        <w:r w:rsidRPr="00F95B02">
          <w:rPr>
            <w:lang w:eastAsia="ko-KR"/>
          </w:rPr>
          <w:tab/>
          <w:t>Requirements for UL timing adjustment</w:t>
        </w:r>
      </w:ins>
    </w:p>
    <w:p w:rsidR="00C44658" w:rsidRPr="0055171A" w:rsidRDefault="00C44658" w:rsidP="00C44658">
      <w:pPr>
        <w:pStyle w:val="5"/>
        <w:rPr>
          <w:ins w:id="11" w:author="CATT" w:date="2022-04-19T10:49:00Z"/>
          <w:lang w:eastAsia="zh-CN"/>
        </w:rPr>
      </w:pPr>
      <w:ins w:id="12" w:author="CATT" w:date="2022-04-19T10:49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7</w:t>
        </w:r>
        <w:r>
          <w:t>.1</w:t>
        </w:r>
        <w:r>
          <w:tab/>
          <w:t>General</w:t>
        </w:r>
      </w:ins>
    </w:p>
    <w:p w:rsidR="00C44658" w:rsidRPr="00F95B02" w:rsidRDefault="00C44658" w:rsidP="00C44658">
      <w:pPr>
        <w:rPr>
          <w:ins w:id="13" w:author="CATT" w:date="2022-04-19T10:49:00Z"/>
        </w:rPr>
      </w:pPr>
      <w:ins w:id="14" w:author="CATT" w:date="2022-04-19T10:49:00Z">
        <w:r w:rsidRPr="00F95B02">
          <w:t>The performance requirement of UL timing adjustment is determined by a minimum required throughput for the moving UE at given SNR. The performance requirements assume HARQ retransmissions. The performance requirements for UL timing adjustment scenario Y</w:t>
        </w:r>
        <w:r>
          <w:t xml:space="preserve"> </w:t>
        </w:r>
        <w:r w:rsidRPr="00F95B02">
          <w:t>defined in Annex G.4 are optional.</w:t>
        </w:r>
        <w:r w:rsidRPr="00F95B02" w:rsidDel="00077403">
          <w:t xml:space="preserve"> </w:t>
        </w:r>
      </w:ins>
    </w:p>
    <w:p w:rsidR="00C44658" w:rsidRPr="00F95B02" w:rsidRDefault="00C44658" w:rsidP="00C44658">
      <w:pPr>
        <w:rPr>
          <w:ins w:id="15" w:author="CATT" w:date="2022-04-19T10:49:00Z"/>
          <w:noProof/>
        </w:rPr>
      </w:pPr>
      <w:ins w:id="16" w:author="CATT" w:date="2022-04-19T10:49:00Z">
        <w:r w:rsidRPr="00F95B02">
          <w:rPr>
            <w:rFonts w:eastAsia="?? ??"/>
            <w:noProof/>
          </w:rPr>
          <w:t xml:space="preserve">In the tests for UL timing adjustment, two signals are configured, one being transmitted by a moving UE and the other being transmitted by a stationary UE. </w:t>
        </w:r>
        <w:r w:rsidRPr="00F95B02">
          <w:rPr>
            <w:rFonts w:eastAsia="Batang"/>
            <w:noProof/>
          </w:rPr>
          <w:t xml:space="preserve">The transmission of SRS from UE is optional. </w:t>
        </w:r>
        <w:r w:rsidRPr="00F95B02">
          <w:rPr>
            <w:rFonts w:eastAsia="?? ??"/>
            <w:noProof/>
          </w:rPr>
          <w:t xml:space="preserve">FRC parameters in </w:t>
        </w:r>
        <w:r w:rsidRPr="00F95B02">
          <w:rPr>
            <w:noProof/>
          </w:rPr>
          <w:t xml:space="preserve">Table </w:t>
        </w:r>
        <w:r>
          <w:rPr>
            <w:rFonts w:hint="eastAsia"/>
            <w:noProof/>
            <w:lang w:eastAsia="zh-CN"/>
          </w:rPr>
          <w:t>[</w:t>
        </w:r>
        <w:r w:rsidRPr="00F95B02">
          <w:rPr>
            <w:noProof/>
          </w:rPr>
          <w:t>A.</w:t>
        </w:r>
        <w:r>
          <w:rPr>
            <w:noProof/>
          </w:rPr>
          <w:t>4-2x</w:t>
        </w:r>
        <w:r>
          <w:rPr>
            <w:rFonts w:hint="eastAsia"/>
            <w:noProof/>
            <w:lang w:eastAsia="zh-CN"/>
          </w:rPr>
          <w:t xml:space="preserve">] </w:t>
        </w:r>
        <w:r w:rsidRPr="00F95B02">
          <w:rPr>
            <w:rFonts w:eastAsia="?? ??"/>
            <w:noProof/>
          </w:rPr>
          <w:t>are applied for both UEs. The received power for both UEs is the same. The resource blocks allocated for both UEs are consecutive.</w:t>
        </w:r>
        <w:r w:rsidRPr="00F95B02">
          <w:rPr>
            <w:noProof/>
          </w:rPr>
          <w:t xml:space="preserve"> In </w:t>
        </w:r>
        <w:r>
          <w:rPr>
            <w:noProof/>
          </w:rPr>
          <w:t>s</w:t>
        </w:r>
        <w:r w:rsidRPr="00F95B02">
          <w:rPr>
            <w:noProof/>
          </w:rPr>
          <w:t>cenario Y</w:t>
        </w:r>
        <w:r>
          <w:rPr>
            <w:rFonts w:hint="eastAsia"/>
            <w:noProof/>
            <w:lang w:eastAsia="zh-CN"/>
          </w:rPr>
          <w:t xml:space="preserve">, </w:t>
        </w:r>
        <w:r w:rsidRPr="00F95B02">
          <w:rPr>
            <w:noProof/>
          </w:rPr>
          <w:t>Doppler shift is not taken into account.</w:t>
        </w:r>
      </w:ins>
    </w:p>
    <w:p w:rsidR="00C44658" w:rsidRDefault="00C44658" w:rsidP="00C44658">
      <w:pPr>
        <w:pStyle w:val="TH"/>
        <w:rPr>
          <w:ins w:id="17" w:author="CATT" w:date="2022-04-19T10:49:00Z"/>
          <w:lang w:eastAsia="zh-CN"/>
        </w:rPr>
      </w:pPr>
      <w:ins w:id="18" w:author="CATT" w:date="2022-04-19T10:49:00Z">
        <w:r w:rsidRPr="00F95B02">
          <w:t xml:space="preserve">Table </w:t>
        </w:r>
        <w:r>
          <w:rPr>
            <w:rFonts w:hint="eastAsia"/>
            <w:lang w:eastAsia="zh-CN"/>
          </w:rPr>
          <w:t>11</w:t>
        </w:r>
        <w:r w:rsidRPr="00F95B02">
          <w:t>.2.</w:t>
        </w:r>
        <w:r>
          <w:rPr>
            <w:rFonts w:hint="eastAsia"/>
            <w:lang w:eastAsia="zh-CN"/>
          </w:rPr>
          <w:t>2.7.1</w:t>
        </w:r>
        <w:r w:rsidRPr="00F95B02">
          <w:t>-1 Test parameters for testing UL timing adjustment</w:t>
        </w:r>
      </w:ins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3827"/>
        <w:gridCol w:w="3964"/>
      </w:tblGrid>
      <w:tr w:rsidR="00C44658" w:rsidTr="002B1145">
        <w:trPr>
          <w:cantSplit/>
          <w:jc w:val="center"/>
          <w:ins w:id="19" w:author="CATT" w:date="2022-04-19T10:49:00Z"/>
        </w:trPr>
        <w:tc>
          <w:tcPr>
            <w:tcW w:w="5665" w:type="dxa"/>
            <w:gridSpan w:val="2"/>
          </w:tcPr>
          <w:p w:rsidR="00C44658" w:rsidRDefault="00C44658" w:rsidP="002B1145">
            <w:pPr>
              <w:pStyle w:val="TAH"/>
              <w:rPr>
                <w:ins w:id="20" w:author="CATT" w:date="2022-04-19T10:49:00Z"/>
              </w:rPr>
            </w:pPr>
            <w:ins w:id="21" w:author="CATT" w:date="2022-04-19T10:49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3964" w:type="dxa"/>
          </w:tcPr>
          <w:p w:rsidR="00C44658" w:rsidRDefault="00C44658" w:rsidP="002B1145">
            <w:pPr>
              <w:pStyle w:val="TAH"/>
              <w:rPr>
                <w:ins w:id="22" w:author="CATT" w:date="2022-04-19T10:49:00Z"/>
              </w:rPr>
            </w:pPr>
            <w:ins w:id="23" w:author="CATT" w:date="2022-04-19T10:49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C44658" w:rsidTr="002B1145">
        <w:trPr>
          <w:cantSplit/>
          <w:jc w:val="center"/>
          <w:ins w:id="24" w:author="CATT" w:date="2022-04-19T10:49:00Z"/>
        </w:trPr>
        <w:tc>
          <w:tcPr>
            <w:tcW w:w="5665" w:type="dxa"/>
            <w:gridSpan w:val="2"/>
          </w:tcPr>
          <w:p w:rsidR="00C44658" w:rsidRDefault="00C44658" w:rsidP="002B1145">
            <w:pPr>
              <w:pStyle w:val="TAL"/>
              <w:rPr>
                <w:ins w:id="25" w:author="CATT" w:date="2022-04-19T10:49:00Z"/>
              </w:rPr>
            </w:pPr>
            <w:ins w:id="26" w:author="CATT" w:date="2022-04-19T10:49:00Z">
              <w:r w:rsidRPr="00F95B02">
                <w:t>Transform precoding</w:t>
              </w:r>
            </w:ins>
          </w:p>
        </w:tc>
        <w:tc>
          <w:tcPr>
            <w:tcW w:w="3964" w:type="dxa"/>
          </w:tcPr>
          <w:p w:rsidR="00C44658" w:rsidRDefault="00C44658" w:rsidP="002B1145">
            <w:pPr>
              <w:pStyle w:val="TAC"/>
              <w:rPr>
                <w:ins w:id="27" w:author="CATT" w:date="2022-04-19T10:49:00Z"/>
              </w:rPr>
            </w:pPr>
            <w:ins w:id="28" w:author="CATT" w:date="2022-04-19T10:49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44658" w:rsidTr="002B1145">
        <w:trPr>
          <w:cantSplit/>
          <w:jc w:val="center"/>
          <w:ins w:id="29" w:author="CATT" w:date="2022-04-19T10:49:00Z"/>
        </w:trPr>
        <w:tc>
          <w:tcPr>
            <w:tcW w:w="5665" w:type="dxa"/>
            <w:gridSpan w:val="2"/>
          </w:tcPr>
          <w:p w:rsidR="00C44658" w:rsidRDefault="00C44658" w:rsidP="002B1145">
            <w:pPr>
              <w:pStyle w:val="TAL"/>
              <w:rPr>
                <w:ins w:id="30" w:author="CATT" w:date="2022-04-19T10:49:00Z"/>
              </w:rPr>
            </w:pPr>
            <w:ins w:id="31" w:author="CATT" w:date="2022-04-19T10:49:00Z">
              <w:r w:rsidRPr="00F95B02">
                <w:t>Uplink</w:t>
              </w:r>
              <w:r w:rsidRPr="00F95B02">
                <w:rPr>
                  <w:lang w:eastAsia="zh-CN"/>
                </w:rPr>
                <w:t>-</w:t>
              </w:r>
              <w:r w:rsidRPr="00F95B02">
                <w:t>downlink allocation for TDD</w:t>
              </w:r>
            </w:ins>
          </w:p>
        </w:tc>
        <w:tc>
          <w:tcPr>
            <w:tcW w:w="3964" w:type="dxa"/>
          </w:tcPr>
          <w:p w:rsidR="00C44658" w:rsidRPr="00F95B02" w:rsidRDefault="00C44658" w:rsidP="002B1145">
            <w:pPr>
              <w:pStyle w:val="TAC"/>
              <w:jc w:val="left"/>
              <w:rPr>
                <w:ins w:id="32" w:author="CATT" w:date="2022-04-19T10:49:00Z"/>
                <w:rFonts w:cs="Arial"/>
                <w:lang w:eastAsia="zh-CN"/>
              </w:rPr>
            </w:pPr>
            <w:ins w:id="33" w:author="CATT" w:date="2022-04-19T10:49:00Z">
              <w:r w:rsidRPr="00F95B02">
                <w:rPr>
                  <w:rFonts w:cs="Arial"/>
                </w:rPr>
                <w:t>1</w:t>
              </w:r>
              <w:r>
                <w:rPr>
                  <w:rFonts w:cs="Arial" w:hint="eastAsia"/>
                  <w:lang w:eastAsia="zh-CN"/>
                </w:rPr>
                <w:t>20</w:t>
              </w:r>
              <w:r w:rsidRPr="00F95B02">
                <w:rPr>
                  <w:rFonts w:cs="Arial"/>
                </w:rPr>
                <w:t xml:space="preserve"> kHz SCS:</w:t>
              </w:r>
            </w:ins>
          </w:p>
          <w:p w:rsidR="00C44658" w:rsidRPr="0055171A" w:rsidRDefault="00C44658" w:rsidP="002B1145">
            <w:pPr>
              <w:pStyle w:val="TAC"/>
              <w:rPr>
                <w:ins w:id="34" w:author="CATT" w:date="2022-04-19T10:49:00Z"/>
                <w:rFonts w:cs="Arial"/>
                <w:lang w:eastAsia="zh-CN"/>
              </w:rPr>
            </w:pPr>
            <w:ins w:id="35" w:author="CATT" w:date="2022-04-19T10:49:00Z">
              <w:r w:rsidRPr="00F95B02">
                <w:rPr>
                  <w:rFonts w:cs="Arial"/>
                </w:rPr>
                <w:t>3D1S1U, S=10D:2G:2U</w:t>
              </w:r>
            </w:ins>
          </w:p>
        </w:tc>
      </w:tr>
      <w:tr w:rsidR="00C44658" w:rsidTr="002B1145">
        <w:trPr>
          <w:cantSplit/>
          <w:jc w:val="center"/>
          <w:ins w:id="36" w:author="CATT" w:date="2022-04-19T10:49:00Z"/>
        </w:trPr>
        <w:tc>
          <w:tcPr>
            <w:tcW w:w="5665" w:type="dxa"/>
            <w:gridSpan w:val="2"/>
          </w:tcPr>
          <w:p w:rsidR="00C44658" w:rsidRDefault="00C44658" w:rsidP="002B1145">
            <w:pPr>
              <w:pStyle w:val="TAL"/>
              <w:rPr>
                <w:ins w:id="37" w:author="CATT" w:date="2022-04-19T10:49:00Z"/>
              </w:rPr>
            </w:pPr>
            <w:ins w:id="38" w:author="CATT" w:date="2022-04-19T10:49:00Z">
              <w:r w:rsidRPr="00F95B02">
                <w:t>Channel bandwidth</w:t>
              </w:r>
            </w:ins>
          </w:p>
        </w:tc>
        <w:tc>
          <w:tcPr>
            <w:tcW w:w="3964" w:type="dxa"/>
          </w:tcPr>
          <w:p w:rsidR="00C44658" w:rsidRPr="0055171A" w:rsidRDefault="00C44658" w:rsidP="002B1145">
            <w:pPr>
              <w:pStyle w:val="TAC"/>
              <w:jc w:val="left"/>
              <w:rPr>
                <w:ins w:id="39" w:author="CATT" w:date="2022-04-19T10:49:00Z"/>
                <w:rFonts w:cs="Arial"/>
                <w:lang w:eastAsia="zh-CN"/>
              </w:rPr>
            </w:pPr>
            <w:ins w:id="40" w:author="CATT" w:date="2022-04-19T10:49:00Z">
              <w:r>
                <w:rPr>
                  <w:rFonts w:cs="Arial"/>
                </w:rPr>
                <w:t>1</w:t>
              </w:r>
              <w:r>
                <w:rPr>
                  <w:rFonts w:cs="Arial" w:hint="eastAsia"/>
                  <w:lang w:eastAsia="zh-CN"/>
                </w:rPr>
                <w:t>20</w:t>
              </w:r>
              <w:r w:rsidRPr="00084635">
                <w:rPr>
                  <w:rFonts w:cs="Arial"/>
                </w:rPr>
                <w:t xml:space="preserve"> kHz SCS: </w:t>
              </w:r>
              <w:r>
                <w:rPr>
                  <w:rFonts w:cs="Arial"/>
                </w:rPr>
                <w:t>5</w:t>
              </w:r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</w:rPr>
                <w:t>M</w:t>
              </w:r>
              <w:r>
                <w:rPr>
                  <w:rFonts w:cs="Arial" w:hint="eastAsia"/>
                  <w:lang w:eastAsia="zh-CN"/>
                </w:rPr>
                <w:t>H</w:t>
              </w:r>
              <w:r>
                <w:rPr>
                  <w:rFonts w:cs="Arial"/>
                </w:rPr>
                <w:t xml:space="preserve">z, </w:t>
              </w:r>
              <w:r>
                <w:rPr>
                  <w:rFonts w:cs="Arial" w:hint="eastAsia"/>
                  <w:lang w:eastAsia="zh-CN"/>
                </w:rPr>
                <w:t>200</w:t>
              </w:r>
              <w:r w:rsidRPr="00084635">
                <w:rPr>
                  <w:rFonts w:cs="Arial"/>
                </w:rPr>
                <w:t xml:space="preserve"> MHz</w:t>
              </w:r>
            </w:ins>
          </w:p>
        </w:tc>
      </w:tr>
      <w:tr w:rsidR="00C44658" w:rsidTr="002B1145">
        <w:trPr>
          <w:cantSplit/>
          <w:jc w:val="center"/>
          <w:ins w:id="41" w:author="CATT" w:date="2022-04-19T10:49:00Z"/>
        </w:trPr>
        <w:tc>
          <w:tcPr>
            <w:tcW w:w="5665" w:type="dxa"/>
            <w:gridSpan w:val="2"/>
          </w:tcPr>
          <w:p w:rsidR="00C44658" w:rsidRDefault="00C44658" w:rsidP="002B1145">
            <w:pPr>
              <w:pStyle w:val="TAL"/>
              <w:rPr>
                <w:ins w:id="42" w:author="CATT" w:date="2022-04-19T10:49:00Z"/>
              </w:rPr>
            </w:pPr>
            <w:ins w:id="43" w:author="CATT" w:date="2022-04-19T10:49:00Z">
              <w:r w:rsidRPr="00F95B02">
                <w:t>MCS</w:t>
              </w:r>
            </w:ins>
          </w:p>
        </w:tc>
        <w:tc>
          <w:tcPr>
            <w:tcW w:w="3964" w:type="dxa"/>
          </w:tcPr>
          <w:p w:rsidR="00C44658" w:rsidRDefault="00A3691D" w:rsidP="00A3691D">
            <w:pPr>
              <w:pStyle w:val="TAC"/>
              <w:rPr>
                <w:ins w:id="44" w:author="CATT" w:date="2022-04-19T10:49:00Z"/>
                <w:lang w:eastAsia="zh-CN"/>
              </w:rPr>
            </w:pPr>
            <w:ins w:id="45" w:author="CATT" w:date="2022-04-19T21:20:00Z">
              <w:r>
                <w:rPr>
                  <w:rFonts w:cs="Arial" w:hint="eastAsia"/>
                  <w:lang w:eastAsia="zh-CN"/>
                </w:rPr>
                <w:t>16</w:t>
              </w:r>
            </w:ins>
          </w:p>
        </w:tc>
      </w:tr>
      <w:tr w:rsidR="00C44658" w:rsidTr="002B1145">
        <w:trPr>
          <w:cantSplit/>
          <w:jc w:val="center"/>
          <w:ins w:id="46" w:author="CATT" w:date="2022-04-19T10:49:00Z"/>
        </w:trPr>
        <w:tc>
          <w:tcPr>
            <w:tcW w:w="1838" w:type="dxa"/>
            <w:tcBorders>
              <w:bottom w:val="nil"/>
            </w:tcBorders>
          </w:tcPr>
          <w:p w:rsidR="00C44658" w:rsidRDefault="00C44658" w:rsidP="002B1145">
            <w:pPr>
              <w:pStyle w:val="TAL"/>
              <w:rPr>
                <w:ins w:id="47" w:author="CATT" w:date="2022-04-19T10:49:00Z"/>
              </w:rPr>
            </w:pPr>
            <w:ins w:id="48" w:author="CATT" w:date="2022-04-19T10:49:00Z">
              <w:r w:rsidRPr="00F95B02">
                <w:t>HARQ</w:t>
              </w:r>
            </w:ins>
          </w:p>
        </w:tc>
        <w:tc>
          <w:tcPr>
            <w:tcW w:w="3827" w:type="dxa"/>
          </w:tcPr>
          <w:p w:rsidR="00C44658" w:rsidRDefault="00C44658" w:rsidP="002B1145">
            <w:pPr>
              <w:pStyle w:val="TAL"/>
              <w:rPr>
                <w:ins w:id="49" w:author="CATT" w:date="2022-04-19T10:49:00Z"/>
              </w:rPr>
            </w:pPr>
            <w:ins w:id="50" w:author="CATT" w:date="2022-04-19T10:49:00Z">
              <w:r w:rsidRPr="00F95B02">
                <w:t>Maximum number of HARQ transmissions</w:t>
              </w:r>
            </w:ins>
          </w:p>
        </w:tc>
        <w:tc>
          <w:tcPr>
            <w:tcW w:w="3964" w:type="dxa"/>
          </w:tcPr>
          <w:p w:rsidR="00C44658" w:rsidRDefault="00C44658" w:rsidP="002B1145">
            <w:pPr>
              <w:pStyle w:val="TAC"/>
              <w:rPr>
                <w:ins w:id="51" w:author="CATT" w:date="2022-04-19T10:49:00Z"/>
              </w:rPr>
            </w:pPr>
            <w:ins w:id="52" w:author="CATT" w:date="2022-04-19T10:49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C44658" w:rsidTr="002B1145">
        <w:trPr>
          <w:cantSplit/>
          <w:jc w:val="center"/>
          <w:ins w:id="53" w:author="CATT" w:date="2022-04-19T10:49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:rsidR="00C44658" w:rsidRDefault="00C44658" w:rsidP="002B1145">
            <w:pPr>
              <w:pStyle w:val="TAL"/>
              <w:rPr>
                <w:ins w:id="54" w:author="CATT" w:date="2022-04-19T10:49:00Z"/>
              </w:rPr>
            </w:pPr>
          </w:p>
        </w:tc>
        <w:tc>
          <w:tcPr>
            <w:tcW w:w="3827" w:type="dxa"/>
          </w:tcPr>
          <w:p w:rsidR="00C44658" w:rsidRDefault="00C44658" w:rsidP="002B1145">
            <w:pPr>
              <w:pStyle w:val="TAL"/>
              <w:rPr>
                <w:ins w:id="55" w:author="CATT" w:date="2022-04-19T10:49:00Z"/>
              </w:rPr>
            </w:pPr>
            <w:ins w:id="56" w:author="CATT" w:date="2022-04-19T10:49:00Z">
              <w:r w:rsidRPr="00F95B02">
                <w:t>RV sequence</w:t>
              </w:r>
            </w:ins>
          </w:p>
        </w:tc>
        <w:tc>
          <w:tcPr>
            <w:tcW w:w="3964" w:type="dxa"/>
          </w:tcPr>
          <w:p w:rsidR="00C44658" w:rsidRDefault="00C44658" w:rsidP="002B1145">
            <w:pPr>
              <w:pStyle w:val="TAC"/>
              <w:rPr>
                <w:ins w:id="57" w:author="CATT" w:date="2022-04-19T10:49:00Z"/>
              </w:rPr>
            </w:pPr>
            <w:ins w:id="58" w:author="CATT" w:date="2022-04-19T10:49:00Z">
              <w:r w:rsidRPr="00F95B02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C44658" w:rsidTr="002B1145">
        <w:trPr>
          <w:cantSplit/>
          <w:jc w:val="center"/>
          <w:ins w:id="59" w:author="CATT" w:date="2022-04-19T10:49:00Z"/>
        </w:trPr>
        <w:tc>
          <w:tcPr>
            <w:tcW w:w="1838" w:type="dxa"/>
            <w:tcBorders>
              <w:bottom w:val="nil"/>
            </w:tcBorders>
          </w:tcPr>
          <w:p w:rsidR="00C44658" w:rsidRDefault="00C44658" w:rsidP="002B1145">
            <w:pPr>
              <w:pStyle w:val="TAL"/>
              <w:rPr>
                <w:ins w:id="60" w:author="CATT" w:date="2022-04-19T10:49:00Z"/>
              </w:rPr>
            </w:pPr>
            <w:ins w:id="61" w:author="CATT" w:date="2022-04-19T10:49:00Z">
              <w:r w:rsidRPr="00F95B02">
                <w:t>DM-RS</w:t>
              </w:r>
            </w:ins>
          </w:p>
        </w:tc>
        <w:tc>
          <w:tcPr>
            <w:tcW w:w="3827" w:type="dxa"/>
            <w:vAlign w:val="center"/>
          </w:tcPr>
          <w:p w:rsidR="00C44658" w:rsidRPr="00F95B02" w:rsidRDefault="00C44658" w:rsidP="002B1145">
            <w:pPr>
              <w:pStyle w:val="TAL"/>
              <w:rPr>
                <w:ins w:id="62" w:author="CATT" w:date="2022-04-19T10:49:00Z"/>
              </w:rPr>
            </w:pPr>
            <w:ins w:id="63" w:author="CATT" w:date="2022-04-19T10:49:00Z">
              <w:r w:rsidRPr="00F95B02">
                <w:t>DM-RS configuration type</w:t>
              </w:r>
            </w:ins>
          </w:p>
        </w:tc>
        <w:tc>
          <w:tcPr>
            <w:tcW w:w="3964" w:type="dxa"/>
          </w:tcPr>
          <w:p w:rsidR="00C44658" w:rsidRDefault="00C44658" w:rsidP="002B1145">
            <w:pPr>
              <w:pStyle w:val="TAC"/>
              <w:rPr>
                <w:ins w:id="64" w:author="CATT" w:date="2022-04-19T10:49:00Z"/>
              </w:rPr>
            </w:pPr>
            <w:ins w:id="65" w:author="CATT" w:date="2022-04-19T10:49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C44658" w:rsidTr="002B1145">
        <w:trPr>
          <w:cantSplit/>
          <w:jc w:val="center"/>
          <w:ins w:id="66" w:author="CATT" w:date="2022-04-19T10:49:00Z"/>
        </w:trPr>
        <w:tc>
          <w:tcPr>
            <w:tcW w:w="1838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L"/>
              <w:rPr>
                <w:ins w:id="67" w:author="CATT" w:date="2022-04-19T10:49:00Z"/>
              </w:rPr>
            </w:pPr>
          </w:p>
        </w:tc>
        <w:tc>
          <w:tcPr>
            <w:tcW w:w="3827" w:type="dxa"/>
            <w:vAlign w:val="center"/>
          </w:tcPr>
          <w:p w:rsidR="00C44658" w:rsidRPr="00F95B02" w:rsidRDefault="00C44658" w:rsidP="002B1145">
            <w:pPr>
              <w:pStyle w:val="TAL"/>
              <w:rPr>
                <w:ins w:id="68" w:author="CATT" w:date="2022-04-19T10:49:00Z"/>
              </w:rPr>
            </w:pPr>
            <w:ins w:id="69" w:author="CATT" w:date="2022-04-19T10:49:00Z">
              <w:r w:rsidRPr="00F95B02">
                <w:t>DM-RS duration</w:t>
              </w:r>
            </w:ins>
          </w:p>
        </w:tc>
        <w:tc>
          <w:tcPr>
            <w:tcW w:w="3964" w:type="dxa"/>
          </w:tcPr>
          <w:p w:rsidR="00C44658" w:rsidRDefault="00C44658" w:rsidP="002B1145">
            <w:pPr>
              <w:pStyle w:val="TAC"/>
              <w:rPr>
                <w:ins w:id="70" w:author="CATT" w:date="2022-04-19T10:49:00Z"/>
              </w:rPr>
            </w:pPr>
            <w:ins w:id="71" w:author="CATT" w:date="2022-04-19T10:49:00Z">
              <w:r w:rsidRPr="00F95B02">
                <w:t>single-symbol DM-RS</w:t>
              </w:r>
            </w:ins>
          </w:p>
        </w:tc>
      </w:tr>
      <w:tr w:rsidR="00C44658" w:rsidTr="002B1145">
        <w:trPr>
          <w:cantSplit/>
          <w:jc w:val="center"/>
          <w:ins w:id="72" w:author="CATT" w:date="2022-04-19T10:49:00Z"/>
        </w:trPr>
        <w:tc>
          <w:tcPr>
            <w:tcW w:w="1838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L"/>
              <w:rPr>
                <w:ins w:id="73" w:author="CATT" w:date="2022-04-19T10:49:00Z"/>
              </w:rPr>
            </w:pPr>
          </w:p>
        </w:tc>
        <w:tc>
          <w:tcPr>
            <w:tcW w:w="3827" w:type="dxa"/>
            <w:vAlign w:val="center"/>
          </w:tcPr>
          <w:p w:rsidR="00C44658" w:rsidRPr="00F95B02" w:rsidRDefault="00C44658" w:rsidP="002B1145">
            <w:pPr>
              <w:pStyle w:val="TAL"/>
              <w:rPr>
                <w:ins w:id="74" w:author="CATT" w:date="2022-04-19T10:49:00Z"/>
              </w:rPr>
            </w:pPr>
            <w:ins w:id="75" w:author="CATT" w:date="2022-04-19T10:49:00Z">
              <w:r w:rsidRPr="00F95B02">
                <w:t>DM-RS position (</w:t>
              </w:r>
              <w:r w:rsidRPr="00F95B02">
                <w:rPr>
                  <w:i/>
                </w:rPr>
                <w:t>l</w:t>
              </w:r>
              <w:r w:rsidRPr="00F95B02">
                <w:rPr>
                  <w:i/>
                  <w:vertAlign w:val="subscript"/>
                </w:rPr>
                <w:t>0</w:t>
              </w:r>
              <w:r w:rsidRPr="00F95B02">
                <w:t>)</w:t>
              </w:r>
            </w:ins>
          </w:p>
        </w:tc>
        <w:tc>
          <w:tcPr>
            <w:tcW w:w="3964" w:type="dxa"/>
          </w:tcPr>
          <w:p w:rsidR="00C44658" w:rsidRDefault="00C44658" w:rsidP="002B1145">
            <w:pPr>
              <w:pStyle w:val="TAC"/>
              <w:rPr>
                <w:ins w:id="76" w:author="CATT" w:date="2022-04-19T10:49:00Z"/>
              </w:rPr>
            </w:pPr>
            <w:ins w:id="77" w:author="CATT" w:date="2022-04-19T10:49:00Z">
              <w:r w:rsidRPr="00F95B02">
                <w:t>2</w:t>
              </w:r>
            </w:ins>
          </w:p>
        </w:tc>
      </w:tr>
      <w:tr w:rsidR="00C44658" w:rsidTr="002B1145">
        <w:trPr>
          <w:cantSplit/>
          <w:jc w:val="center"/>
          <w:ins w:id="78" w:author="CATT" w:date="2022-04-19T10:49:00Z"/>
        </w:trPr>
        <w:tc>
          <w:tcPr>
            <w:tcW w:w="1838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L"/>
              <w:rPr>
                <w:ins w:id="79" w:author="CATT" w:date="2022-04-19T10:49:00Z"/>
              </w:rPr>
            </w:pPr>
          </w:p>
        </w:tc>
        <w:tc>
          <w:tcPr>
            <w:tcW w:w="3827" w:type="dxa"/>
            <w:vAlign w:val="center"/>
          </w:tcPr>
          <w:p w:rsidR="00C44658" w:rsidRPr="00F95B02" w:rsidRDefault="00C44658" w:rsidP="002B1145">
            <w:pPr>
              <w:pStyle w:val="TAL"/>
              <w:rPr>
                <w:ins w:id="80" w:author="CATT" w:date="2022-04-19T10:49:00Z"/>
                <w:rFonts w:eastAsia="等线" w:cs="Arial"/>
                <w:szCs w:val="18"/>
                <w:lang w:eastAsia="zh-CN"/>
              </w:rPr>
            </w:pPr>
            <w:ins w:id="81" w:author="CATT" w:date="2022-04-19T10:49:00Z">
              <w:r w:rsidRPr="00F95B02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3964" w:type="dxa"/>
          </w:tcPr>
          <w:p w:rsidR="00C44658" w:rsidRDefault="00C44658" w:rsidP="002B1145">
            <w:pPr>
              <w:pStyle w:val="TAC"/>
              <w:rPr>
                <w:ins w:id="82" w:author="CATT" w:date="2022-04-19T10:49:00Z"/>
              </w:rPr>
            </w:pPr>
            <w:ins w:id="83" w:author="CATT" w:date="2022-04-19T10:49:00Z">
              <w:r>
                <w:rPr>
                  <w:rFonts w:cs="Arial" w:hint="eastAsia"/>
                  <w:lang w:eastAsia="zh-CN"/>
                </w:rPr>
                <w:t xml:space="preserve">pos0, pos1, </w:t>
              </w:r>
              <w:r w:rsidRPr="00F95B02">
                <w:rPr>
                  <w:rFonts w:cs="Arial"/>
                </w:rPr>
                <w:t>pos2</w:t>
              </w:r>
            </w:ins>
          </w:p>
        </w:tc>
      </w:tr>
      <w:tr w:rsidR="00C44658" w:rsidTr="002B1145">
        <w:trPr>
          <w:cantSplit/>
          <w:jc w:val="center"/>
          <w:ins w:id="84" w:author="CATT" w:date="2022-04-19T10:49:00Z"/>
        </w:trPr>
        <w:tc>
          <w:tcPr>
            <w:tcW w:w="1838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L"/>
              <w:rPr>
                <w:ins w:id="85" w:author="CATT" w:date="2022-04-19T10:49:00Z"/>
              </w:rPr>
            </w:pPr>
          </w:p>
        </w:tc>
        <w:tc>
          <w:tcPr>
            <w:tcW w:w="3827" w:type="dxa"/>
            <w:vAlign w:val="center"/>
          </w:tcPr>
          <w:p w:rsidR="00C44658" w:rsidRPr="00F95B02" w:rsidRDefault="00C44658" w:rsidP="002B1145">
            <w:pPr>
              <w:pStyle w:val="TAL"/>
              <w:rPr>
                <w:ins w:id="86" w:author="CATT" w:date="2022-04-19T10:49:00Z"/>
              </w:rPr>
            </w:pPr>
            <w:ins w:id="87" w:author="CATT" w:date="2022-04-19T10:49:00Z">
              <w:r w:rsidRPr="00F95B02">
                <w:t>Number of DM-RS CDM group(s) without data</w:t>
              </w:r>
            </w:ins>
          </w:p>
        </w:tc>
        <w:tc>
          <w:tcPr>
            <w:tcW w:w="3964" w:type="dxa"/>
          </w:tcPr>
          <w:p w:rsidR="00C44658" w:rsidRDefault="00C44658" w:rsidP="002B1145">
            <w:pPr>
              <w:pStyle w:val="TAC"/>
              <w:rPr>
                <w:ins w:id="88" w:author="CATT" w:date="2022-04-19T10:49:00Z"/>
              </w:rPr>
            </w:pPr>
            <w:ins w:id="89" w:author="CATT" w:date="2022-04-19T10:49:00Z">
              <w:r w:rsidRPr="00F95B02">
                <w:rPr>
                  <w:rFonts w:cs="Arial"/>
                </w:rPr>
                <w:t>2</w:t>
              </w:r>
            </w:ins>
          </w:p>
        </w:tc>
      </w:tr>
      <w:tr w:rsidR="00C44658" w:rsidTr="002B1145">
        <w:trPr>
          <w:cantSplit/>
          <w:jc w:val="center"/>
          <w:ins w:id="90" w:author="CATT" w:date="2022-04-19T10:49:00Z"/>
        </w:trPr>
        <w:tc>
          <w:tcPr>
            <w:tcW w:w="1838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L"/>
              <w:rPr>
                <w:ins w:id="91" w:author="CATT" w:date="2022-04-19T10:49:00Z"/>
              </w:rPr>
            </w:pPr>
          </w:p>
        </w:tc>
        <w:tc>
          <w:tcPr>
            <w:tcW w:w="3827" w:type="dxa"/>
            <w:vAlign w:val="center"/>
          </w:tcPr>
          <w:p w:rsidR="00C44658" w:rsidRPr="00F95B02" w:rsidRDefault="00C44658" w:rsidP="002B1145">
            <w:pPr>
              <w:pStyle w:val="TAL"/>
              <w:rPr>
                <w:ins w:id="92" w:author="CATT" w:date="2022-04-19T10:49:00Z"/>
              </w:rPr>
            </w:pPr>
            <w:ins w:id="93" w:author="CATT" w:date="2022-04-19T10:49:00Z">
              <w:r w:rsidRPr="00F95B02">
                <w:t>Ratio of PUSCH EPRE to DM-RS EPRE</w:t>
              </w:r>
            </w:ins>
          </w:p>
        </w:tc>
        <w:tc>
          <w:tcPr>
            <w:tcW w:w="3964" w:type="dxa"/>
          </w:tcPr>
          <w:p w:rsidR="00C44658" w:rsidRDefault="00C44658" w:rsidP="002B1145">
            <w:pPr>
              <w:pStyle w:val="TAC"/>
              <w:rPr>
                <w:ins w:id="94" w:author="CATT" w:date="2022-04-19T10:49:00Z"/>
              </w:rPr>
            </w:pPr>
            <w:ins w:id="95" w:author="CATT" w:date="2022-04-19T10:49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C44658" w:rsidTr="002B1145">
        <w:trPr>
          <w:cantSplit/>
          <w:jc w:val="center"/>
          <w:ins w:id="96" w:author="CATT" w:date="2022-04-19T10:49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:rsidR="00C44658" w:rsidRDefault="00C44658" w:rsidP="002B1145">
            <w:pPr>
              <w:pStyle w:val="TAL"/>
              <w:rPr>
                <w:ins w:id="97" w:author="CATT" w:date="2022-04-19T10:49:00Z"/>
              </w:rPr>
            </w:pPr>
          </w:p>
        </w:tc>
        <w:tc>
          <w:tcPr>
            <w:tcW w:w="3827" w:type="dxa"/>
            <w:vAlign w:val="center"/>
          </w:tcPr>
          <w:p w:rsidR="00C44658" w:rsidRPr="00F95B02" w:rsidRDefault="00C44658" w:rsidP="002B1145">
            <w:pPr>
              <w:pStyle w:val="TAL"/>
              <w:rPr>
                <w:ins w:id="98" w:author="CATT" w:date="2022-04-19T10:49:00Z"/>
              </w:rPr>
            </w:pPr>
            <w:ins w:id="99" w:author="CATT" w:date="2022-04-19T10:49:00Z">
              <w:r w:rsidRPr="00F95B02">
                <w:t>DM-RS port</w:t>
              </w:r>
            </w:ins>
          </w:p>
        </w:tc>
        <w:tc>
          <w:tcPr>
            <w:tcW w:w="3964" w:type="dxa"/>
          </w:tcPr>
          <w:p w:rsidR="00C44658" w:rsidRDefault="00C44658" w:rsidP="002B1145">
            <w:pPr>
              <w:pStyle w:val="TAC"/>
              <w:rPr>
                <w:ins w:id="100" w:author="CATT" w:date="2022-04-19T10:49:00Z"/>
              </w:rPr>
            </w:pPr>
            <w:ins w:id="101" w:author="CATT" w:date="2022-04-19T10:49:00Z">
              <w:r w:rsidRPr="00F95B02">
                <w:rPr>
                  <w:rFonts w:cs="Arial"/>
                </w:rPr>
                <w:t>{0}</w:t>
              </w:r>
            </w:ins>
          </w:p>
        </w:tc>
      </w:tr>
      <w:tr w:rsidR="00C44658" w:rsidTr="002B1145">
        <w:trPr>
          <w:cantSplit/>
          <w:jc w:val="center"/>
          <w:ins w:id="102" w:author="CATT" w:date="2022-04-19T10:49:00Z"/>
        </w:trPr>
        <w:tc>
          <w:tcPr>
            <w:tcW w:w="1838" w:type="dxa"/>
            <w:tcBorders>
              <w:bottom w:val="nil"/>
            </w:tcBorders>
          </w:tcPr>
          <w:p w:rsidR="00C44658" w:rsidRDefault="00C44658" w:rsidP="002B1145">
            <w:pPr>
              <w:pStyle w:val="TAL"/>
              <w:rPr>
                <w:ins w:id="103" w:author="CATT" w:date="2022-04-19T10:49:00Z"/>
              </w:rPr>
            </w:pPr>
            <w:ins w:id="104" w:author="CATT" w:date="2022-04-19T10:49:00Z">
              <w:r w:rsidRPr="00F95B02">
                <w:t>Time domain resource assignment</w:t>
              </w:r>
            </w:ins>
          </w:p>
        </w:tc>
        <w:tc>
          <w:tcPr>
            <w:tcW w:w="3827" w:type="dxa"/>
            <w:vAlign w:val="center"/>
          </w:tcPr>
          <w:p w:rsidR="00C44658" w:rsidRPr="00F95B02" w:rsidRDefault="00C44658" w:rsidP="002B1145">
            <w:pPr>
              <w:pStyle w:val="TAL"/>
              <w:rPr>
                <w:ins w:id="105" w:author="CATT" w:date="2022-04-19T10:49:00Z"/>
              </w:rPr>
            </w:pPr>
            <w:ins w:id="106" w:author="CATT" w:date="2022-04-19T10:49:00Z">
              <w:r w:rsidRPr="00F95B02">
                <w:t>DM-RS sequence generation</w:t>
              </w:r>
            </w:ins>
          </w:p>
        </w:tc>
        <w:tc>
          <w:tcPr>
            <w:tcW w:w="3964" w:type="dxa"/>
          </w:tcPr>
          <w:p w:rsidR="00C44658" w:rsidRPr="00F95B02" w:rsidRDefault="00C44658" w:rsidP="002B1145">
            <w:pPr>
              <w:pStyle w:val="TAC"/>
              <w:rPr>
                <w:ins w:id="107" w:author="CATT" w:date="2022-04-19T10:49:00Z"/>
                <w:rFonts w:cs="Arial"/>
              </w:rPr>
            </w:pPr>
            <w:ins w:id="108" w:author="CATT" w:date="2022-04-19T10:49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 for moving UE</w:t>
              </w:r>
            </w:ins>
          </w:p>
          <w:p w:rsidR="00C44658" w:rsidRDefault="00C44658" w:rsidP="002B1145">
            <w:pPr>
              <w:pStyle w:val="TAC"/>
              <w:rPr>
                <w:ins w:id="109" w:author="CATT" w:date="2022-04-19T10:49:00Z"/>
              </w:rPr>
            </w:pPr>
            <w:ins w:id="110" w:author="CATT" w:date="2022-04-19T10:49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rPr>
                  <w:rFonts w:cs="Arial"/>
                </w:rPr>
                <w:t xml:space="preserve">=1,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=1 for stationary UE</w:t>
              </w:r>
            </w:ins>
          </w:p>
        </w:tc>
      </w:tr>
      <w:tr w:rsidR="00C44658" w:rsidTr="002B1145">
        <w:trPr>
          <w:cantSplit/>
          <w:jc w:val="center"/>
          <w:ins w:id="111" w:author="CATT" w:date="2022-04-19T10:49:00Z"/>
        </w:trPr>
        <w:tc>
          <w:tcPr>
            <w:tcW w:w="1838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L"/>
              <w:rPr>
                <w:ins w:id="112" w:author="CATT" w:date="2022-04-19T10:49:00Z"/>
              </w:rPr>
            </w:pPr>
          </w:p>
        </w:tc>
        <w:tc>
          <w:tcPr>
            <w:tcW w:w="3827" w:type="dxa"/>
            <w:vAlign w:val="center"/>
          </w:tcPr>
          <w:p w:rsidR="00C44658" w:rsidRPr="00F95B02" w:rsidRDefault="00C44658" w:rsidP="002B1145">
            <w:pPr>
              <w:pStyle w:val="TAL"/>
              <w:rPr>
                <w:ins w:id="113" w:author="CATT" w:date="2022-04-19T10:49:00Z"/>
                <w:rFonts w:eastAsia="Batang"/>
              </w:rPr>
            </w:pPr>
            <w:ins w:id="114" w:author="CATT" w:date="2022-04-19T10:49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3964" w:type="dxa"/>
            <w:vAlign w:val="center"/>
          </w:tcPr>
          <w:p w:rsidR="00C44658" w:rsidRDefault="00C44658" w:rsidP="002B1145">
            <w:pPr>
              <w:pStyle w:val="TAC"/>
              <w:rPr>
                <w:ins w:id="115" w:author="CATT" w:date="2022-04-19T10:49:00Z"/>
              </w:rPr>
            </w:pPr>
            <w:ins w:id="116" w:author="CATT" w:date="2022-04-19T10:49:00Z">
              <w:r w:rsidRPr="00F95B02">
                <w:rPr>
                  <w:rFonts w:cs="Arial"/>
                </w:rPr>
                <w:t>B</w:t>
              </w:r>
            </w:ins>
          </w:p>
        </w:tc>
      </w:tr>
      <w:tr w:rsidR="00C44658" w:rsidTr="002B1145">
        <w:trPr>
          <w:cantSplit/>
          <w:jc w:val="center"/>
          <w:ins w:id="117" w:author="CATT" w:date="2022-04-19T10:49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:rsidR="00C44658" w:rsidRDefault="00C44658" w:rsidP="002B1145">
            <w:pPr>
              <w:pStyle w:val="TAL"/>
              <w:rPr>
                <w:ins w:id="118" w:author="CATT" w:date="2022-04-19T10:49:00Z"/>
              </w:rPr>
            </w:pPr>
          </w:p>
        </w:tc>
        <w:tc>
          <w:tcPr>
            <w:tcW w:w="3827" w:type="dxa"/>
          </w:tcPr>
          <w:p w:rsidR="00C44658" w:rsidRPr="00F95B02" w:rsidRDefault="00C44658" w:rsidP="002B1145">
            <w:pPr>
              <w:pStyle w:val="TAL"/>
              <w:rPr>
                <w:ins w:id="119" w:author="CATT" w:date="2022-04-19T10:49:00Z"/>
              </w:rPr>
            </w:pPr>
            <w:ins w:id="120" w:author="CATT" w:date="2022-04-19T10:49:00Z">
              <w:r w:rsidRPr="00F95B02">
                <w:t>Allocation length</w:t>
              </w:r>
            </w:ins>
          </w:p>
        </w:tc>
        <w:tc>
          <w:tcPr>
            <w:tcW w:w="3964" w:type="dxa"/>
          </w:tcPr>
          <w:p w:rsidR="00C44658" w:rsidRDefault="00C44658" w:rsidP="002B1145">
            <w:pPr>
              <w:pStyle w:val="TAC"/>
              <w:rPr>
                <w:ins w:id="121" w:author="CATT" w:date="2022-04-19T10:49:00Z"/>
              </w:rPr>
            </w:pPr>
            <w:ins w:id="122" w:author="CATT" w:date="2022-04-19T10:49:00Z">
              <w:r>
                <w:rPr>
                  <w:rFonts w:cs="Arial"/>
                </w:rPr>
                <w:t>1</w:t>
              </w:r>
              <w:r>
                <w:rPr>
                  <w:rFonts w:cs="Arial" w:hint="eastAsia"/>
                  <w:lang w:eastAsia="zh-CN"/>
                </w:rPr>
                <w:t>0</w:t>
              </w:r>
              <w:r w:rsidRPr="00F95B02">
                <w:rPr>
                  <w:rFonts w:cs="Arial"/>
                </w:rPr>
                <w:t xml:space="preserve"> </w:t>
              </w:r>
            </w:ins>
          </w:p>
        </w:tc>
      </w:tr>
      <w:tr w:rsidR="00C44658" w:rsidTr="002B1145">
        <w:trPr>
          <w:cantSplit/>
          <w:jc w:val="center"/>
          <w:ins w:id="123" w:author="CATT" w:date="2022-04-19T10:49:00Z"/>
        </w:trPr>
        <w:tc>
          <w:tcPr>
            <w:tcW w:w="1838" w:type="dxa"/>
            <w:tcBorders>
              <w:bottom w:val="nil"/>
            </w:tcBorders>
          </w:tcPr>
          <w:p w:rsidR="00C44658" w:rsidRDefault="00C44658" w:rsidP="002B1145">
            <w:pPr>
              <w:pStyle w:val="TAL"/>
              <w:rPr>
                <w:ins w:id="124" w:author="CATT" w:date="2022-04-19T10:49:00Z"/>
              </w:rPr>
            </w:pPr>
            <w:ins w:id="125" w:author="CATT" w:date="2022-04-19T10:49:00Z">
              <w:r w:rsidRPr="00F95B02">
                <w:t>Frequency domain resource assignment</w:t>
              </w:r>
            </w:ins>
          </w:p>
        </w:tc>
        <w:tc>
          <w:tcPr>
            <w:tcW w:w="3827" w:type="dxa"/>
          </w:tcPr>
          <w:p w:rsidR="00C44658" w:rsidRPr="00F95B02" w:rsidRDefault="00C44658" w:rsidP="002B1145">
            <w:pPr>
              <w:pStyle w:val="TAL"/>
              <w:rPr>
                <w:ins w:id="126" w:author="CATT" w:date="2022-04-19T10:49:00Z"/>
              </w:rPr>
            </w:pPr>
            <w:ins w:id="127" w:author="CATT" w:date="2022-04-19T10:49:00Z">
              <w:r w:rsidRPr="00F95B02">
                <w:t>RB assignment</w:t>
              </w:r>
            </w:ins>
          </w:p>
        </w:tc>
        <w:tc>
          <w:tcPr>
            <w:tcW w:w="3964" w:type="dxa"/>
          </w:tcPr>
          <w:p w:rsidR="00C44658" w:rsidRPr="00301E05" w:rsidRDefault="00C44658" w:rsidP="002B1145">
            <w:pPr>
              <w:pStyle w:val="TAL"/>
              <w:rPr>
                <w:ins w:id="128" w:author="CATT" w:date="2022-04-19T10:49:00Z"/>
                <w:lang w:eastAsia="zh-CN"/>
              </w:rPr>
            </w:pPr>
            <w:ins w:id="129" w:author="CATT" w:date="2022-04-19T10:49:00Z">
              <w:r w:rsidRPr="004D1DB1"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MHz CBW/</w:t>
              </w:r>
              <w:r>
                <w:rPr>
                  <w:rFonts w:hint="eastAsia"/>
                  <w:lang w:eastAsia="zh-CN"/>
                </w:rPr>
                <w:t>120</w:t>
              </w:r>
              <w:r w:rsidRPr="004D1DB1">
                <w:rPr>
                  <w:lang w:eastAsia="zh-CN"/>
                </w:rPr>
                <w:t>kHz SCS: 1</w:t>
              </w:r>
              <w:r>
                <w:rPr>
                  <w:rFonts w:hint="eastAsia"/>
                  <w:lang w:eastAsia="zh-CN"/>
                </w:rPr>
                <w:t>6</w:t>
              </w:r>
              <w:r w:rsidRPr="004D1DB1">
                <w:rPr>
                  <w:lang w:eastAsia="zh-CN"/>
                </w:rPr>
                <w:t xml:space="preserve"> RB for each UE</w:t>
              </w:r>
            </w:ins>
          </w:p>
          <w:p w:rsidR="00C44658" w:rsidRPr="00870D64" w:rsidRDefault="00C44658" w:rsidP="002B1145">
            <w:pPr>
              <w:pStyle w:val="TAL"/>
              <w:rPr>
                <w:ins w:id="130" w:author="CATT" w:date="2022-04-19T10:49:00Z"/>
              </w:rPr>
            </w:pPr>
            <w:ins w:id="131" w:author="CATT" w:date="2022-04-19T10:49:00Z">
              <w:r>
                <w:rPr>
                  <w:rFonts w:hint="eastAsia"/>
                  <w:lang w:eastAsia="zh-CN"/>
                </w:rPr>
                <w:t>200</w:t>
              </w:r>
              <w:r w:rsidRPr="00870D64">
                <w:t>MHz CBW</w:t>
              </w:r>
              <w:r>
                <w:t>/1</w:t>
              </w:r>
              <w:r>
                <w:rPr>
                  <w:rFonts w:hint="eastAsia"/>
                  <w:lang w:eastAsia="zh-CN"/>
                </w:rPr>
                <w:t>20</w:t>
              </w:r>
              <w:r w:rsidRPr="004D1DB1">
                <w:t>kHz SCS</w:t>
              </w:r>
              <w:r w:rsidRPr="00301E05">
                <w:t xml:space="preserve">: </w:t>
              </w:r>
              <w:r>
                <w:rPr>
                  <w:rFonts w:hint="eastAsia"/>
                  <w:lang w:eastAsia="zh-CN"/>
                </w:rPr>
                <w:t>66</w:t>
              </w:r>
              <w:r w:rsidRPr="00301E05">
                <w:t xml:space="preserve"> RB for each UE</w:t>
              </w:r>
            </w:ins>
          </w:p>
          <w:p w:rsidR="00C44658" w:rsidRDefault="00C44658" w:rsidP="002B1145">
            <w:pPr>
              <w:pStyle w:val="TAC"/>
              <w:jc w:val="left"/>
              <w:rPr>
                <w:ins w:id="132" w:author="CATT" w:date="2022-04-19T10:49:00Z"/>
              </w:rPr>
            </w:pPr>
          </w:p>
        </w:tc>
      </w:tr>
      <w:tr w:rsidR="00C44658" w:rsidTr="002B1145">
        <w:trPr>
          <w:cantSplit/>
          <w:jc w:val="center"/>
          <w:ins w:id="133" w:author="CATT" w:date="2022-04-19T10:49:00Z"/>
        </w:trPr>
        <w:tc>
          <w:tcPr>
            <w:tcW w:w="1838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L"/>
              <w:rPr>
                <w:ins w:id="134" w:author="CATT" w:date="2022-04-19T10:49:00Z"/>
              </w:rPr>
            </w:pPr>
          </w:p>
        </w:tc>
        <w:tc>
          <w:tcPr>
            <w:tcW w:w="3827" w:type="dxa"/>
          </w:tcPr>
          <w:p w:rsidR="00C44658" w:rsidRPr="00F95B02" w:rsidRDefault="00C44658" w:rsidP="002B1145">
            <w:pPr>
              <w:pStyle w:val="TAL"/>
              <w:rPr>
                <w:ins w:id="135" w:author="CATT" w:date="2022-04-19T10:49:00Z"/>
              </w:rPr>
            </w:pPr>
            <w:ins w:id="136" w:author="CATT" w:date="2022-04-19T10:49:00Z">
              <w:r w:rsidRPr="00F95B02">
                <w:t>Starting PRB index</w:t>
              </w:r>
            </w:ins>
          </w:p>
        </w:tc>
        <w:tc>
          <w:tcPr>
            <w:tcW w:w="3964" w:type="dxa"/>
          </w:tcPr>
          <w:p w:rsidR="00C44658" w:rsidRPr="00084635" w:rsidRDefault="00C44658" w:rsidP="002B1145">
            <w:pPr>
              <w:pStyle w:val="TAC"/>
              <w:jc w:val="left"/>
              <w:rPr>
                <w:ins w:id="137" w:author="CATT" w:date="2022-04-19T10:49:00Z"/>
                <w:rFonts w:cs="Arial"/>
              </w:rPr>
            </w:pPr>
            <w:ins w:id="138" w:author="CATT" w:date="2022-04-19T10:49:00Z">
              <w:r w:rsidRPr="00084635">
                <w:rPr>
                  <w:rFonts w:cs="Arial"/>
                </w:rPr>
                <w:t xml:space="preserve">Moving UE: 0 </w:t>
              </w:r>
            </w:ins>
          </w:p>
          <w:p w:rsidR="00C44658" w:rsidRDefault="00C44658" w:rsidP="002B1145">
            <w:pPr>
              <w:pStyle w:val="TAC"/>
              <w:jc w:val="left"/>
              <w:rPr>
                <w:ins w:id="139" w:author="CATT" w:date="2022-04-19T10:49:00Z"/>
              </w:rPr>
            </w:pPr>
            <w:ins w:id="140" w:author="CATT" w:date="2022-04-19T10:49:00Z">
              <w:r w:rsidRPr="00F95B02">
                <w:rPr>
                  <w:rFonts w:cs="Arial"/>
                </w:rPr>
                <w:t>Stationary UE:</w:t>
              </w:r>
              <w:r>
                <w:rPr>
                  <w:rFonts w:cs="Arial"/>
                </w:rPr>
                <w:t xml:space="preserve"> 1</w:t>
              </w:r>
              <w:r>
                <w:rPr>
                  <w:rFonts w:cs="Arial" w:hint="eastAsia"/>
                  <w:lang w:eastAsia="zh-CN"/>
                </w:rPr>
                <w:t>6</w:t>
              </w:r>
              <w:r>
                <w:rPr>
                  <w:rFonts w:cs="Arial"/>
                </w:rPr>
                <w:t xml:space="preserve"> for 5</w:t>
              </w:r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</w:rPr>
                <w:t>MHz</w:t>
              </w:r>
              <w:r>
                <w:rPr>
                  <w:rFonts w:cs="Arial" w:hint="eastAsia"/>
                  <w:lang w:eastAsia="zh-CN"/>
                </w:rPr>
                <w:t xml:space="preserve"> CBW</w:t>
              </w:r>
              <w:r>
                <w:rPr>
                  <w:rFonts w:cs="Arial"/>
                </w:rPr>
                <w:t>,</w:t>
              </w:r>
              <w:r w:rsidRPr="00F95B02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66</w:t>
              </w:r>
              <w:r>
                <w:rPr>
                  <w:rFonts w:cs="Arial"/>
                </w:rPr>
                <w:t xml:space="preserve"> for </w:t>
              </w:r>
              <w:r>
                <w:rPr>
                  <w:rFonts w:cs="Arial" w:hint="eastAsia"/>
                  <w:lang w:eastAsia="zh-CN"/>
                </w:rPr>
                <w:t>200</w:t>
              </w:r>
              <w:r w:rsidRPr="00F95B02">
                <w:rPr>
                  <w:rFonts w:cs="Arial"/>
                </w:rPr>
                <w:t>MHz CBW</w:t>
              </w:r>
              <w:r>
                <w:rPr>
                  <w:rFonts w:cs="Arial"/>
                </w:rPr>
                <w:t xml:space="preserve"> for SCS 1</w:t>
              </w:r>
              <w:r>
                <w:rPr>
                  <w:rFonts w:cs="Arial" w:hint="eastAsia"/>
                  <w:lang w:eastAsia="zh-CN"/>
                </w:rPr>
                <w:t>20</w:t>
              </w:r>
              <w:r>
                <w:rPr>
                  <w:rFonts w:cs="Arial"/>
                </w:rPr>
                <w:t>kHz</w:t>
              </w:r>
            </w:ins>
          </w:p>
        </w:tc>
      </w:tr>
      <w:tr w:rsidR="00C44658" w:rsidTr="002B1145">
        <w:trPr>
          <w:cantSplit/>
          <w:jc w:val="center"/>
          <w:ins w:id="141" w:author="CATT" w:date="2022-04-19T10:49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:rsidR="00C44658" w:rsidRDefault="00C44658" w:rsidP="002B1145">
            <w:pPr>
              <w:pStyle w:val="TAL"/>
              <w:rPr>
                <w:ins w:id="142" w:author="CATT" w:date="2022-04-19T10:49:00Z"/>
              </w:rPr>
            </w:pPr>
          </w:p>
        </w:tc>
        <w:tc>
          <w:tcPr>
            <w:tcW w:w="3827" w:type="dxa"/>
          </w:tcPr>
          <w:p w:rsidR="00C44658" w:rsidRDefault="00C44658" w:rsidP="002B1145">
            <w:pPr>
              <w:pStyle w:val="TAL"/>
              <w:rPr>
                <w:ins w:id="143" w:author="CATT" w:date="2022-04-19T10:49:00Z"/>
              </w:rPr>
            </w:pPr>
            <w:ins w:id="144" w:author="CATT" w:date="2022-04-19T10:49:00Z">
              <w:r w:rsidRPr="00F95B02">
                <w:t>Frequency hopping</w:t>
              </w:r>
            </w:ins>
          </w:p>
        </w:tc>
        <w:tc>
          <w:tcPr>
            <w:tcW w:w="3964" w:type="dxa"/>
          </w:tcPr>
          <w:p w:rsidR="00C44658" w:rsidRDefault="00C44658" w:rsidP="002B1145">
            <w:pPr>
              <w:pStyle w:val="TAC"/>
              <w:rPr>
                <w:ins w:id="145" w:author="CATT" w:date="2022-04-19T10:49:00Z"/>
              </w:rPr>
            </w:pPr>
            <w:ins w:id="146" w:author="CATT" w:date="2022-04-19T10:49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44658" w:rsidTr="002B1145">
        <w:trPr>
          <w:cantSplit/>
          <w:jc w:val="center"/>
          <w:ins w:id="147" w:author="CATT" w:date="2022-04-19T10:49:00Z"/>
        </w:trPr>
        <w:tc>
          <w:tcPr>
            <w:tcW w:w="1838" w:type="dxa"/>
            <w:tcBorders>
              <w:bottom w:val="nil"/>
            </w:tcBorders>
          </w:tcPr>
          <w:p w:rsidR="00C44658" w:rsidRDefault="00C44658" w:rsidP="002B1145">
            <w:pPr>
              <w:pStyle w:val="TAL"/>
              <w:rPr>
                <w:ins w:id="148" w:author="CATT" w:date="2022-04-19T10:49:00Z"/>
              </w:rPr>
            </w:pPr>
            <w:ins w:id="149" w:author="CATT" w:date="2022-04-19T10:49:00Z">
              <w:r w:rsidRPr="00F95B02">
                <w:rPr>
                  <w:lang w:eastAsia="en-GB"/>
                </w:rPr>
                <w:t>SRS resource allocation</w:t>
              </w:r>
            </w:ins>
          </w:p>
        </w:tc>
        <w:tc>
          <w:tcPr>
            <w:tcW w:w="3827" w:type="dxa"/>
          </w:tcPr>
          <w:p w:rsidR="00C44658" w:rsidRDefault="00C44658" w:rsidP="002B1145">
            <w:pPr>
              <w:pStyle w:val="TAL"/>
              <w:rPr>
                <w:ins w:id="150" w:author="CATT" w:date="2022-04-19T10:49:00Z"/>
              </w:rPr>
            </w:pPr>
            <w:ins w:id="151" w:author="CATT" w:date="2022-04-19T10:49:00Z">
              <w:r w:rsidRPr="00F95B02">
                <w:rPr>
                  <w:lang w:eastAsia="en-GB"/>
                </w:rPr>
                <w:t>Slots in which sounding RS is transmitted (Note 1)</w:t>
              </w:r>
            </w:ins>
          </w:p>
        </w:tc>
        <w:tc>
          <w:tcPr>
            <w:tcW w:w="3964" w:type="dxa"/>
            <w:vAlign w:val="center"/>
          </w:tcPr>
          <w:p w:rsidR="00C44658" w:rsidRPr="00084635" w:rsidRDefault="00C44658" w:rsidP="002B1145">
            <w:pPr>
              <w:pStyle w:val="TAC"/>
              <w:jc w:val="left"/>
              <w:rPr>
                <w:ins w:id="152" w:author="CATT" w:date="2022-04-19T10:49:00Z"/>
                <w:lang w:eastAsia="en-GB"/>
              </w:rPr>
            </w:pPr>
            <w:ins w:id="153" w:author="CATT" w:date="2022-04-19T10:49:00Z">
              <w:r w:rsidRPr="00084635">
                <w:rPr>
                  <w:lang w:eastAsia="en-GB"/>
                </w:rPr>
                <w:t xml:space="preserve">For TDD: </w:t>
              </w:r>
            </w:ins>
          </w:p>
          <w:p w:rsidR="00C44658" w:rsidRPr="00084635" w:rsidRDefault="00C44658" w:rsidP="002B1145">
            <w:pPr>
              <w:pStyle w:val="TAC"/>
              <w:rPr>
                <w:ins w:id="154" w:author="CATT" w:date="2022-04-19T10:49:00Z"/>
                <w:rFonts w:cs="Arial"/>
              </w:rPr>
            </w:pPr>
            <w:ins w:id="155" w:author="CATT" w:date="2022-04-19T10:49:00Z">
              <w:r w:rsidRPr="00084635">
                <w:rPr>
                  <w:lang w:eastAsia="en-GB"/>
                </w:rPr>
                <w:t>-</w:t>
              </w:r>
              <w:r w:rsidRPr="00084635">
                <w:tab/>
              </w:r>
              <w:r w:rsidRPr="00084635">
                <w:rPr>
                  <w:lang w:eastAsia="en-GB"/>
                </w:rPr>
                <w:t>last symbol in</w:t>
              </w:r>
              <w:r>
                <w:rPr>
                  <w:lang w:eastAsia="en-GB"/>
                </w:rPr>
                <w:t xml:space="preserve"> slot #3  in radio frames for 1</w:t>
              </w:r>
              <w:r>
                <w:rPr>
                  <w:rFonts w:hint="eastAsia"/>
                  <w:lang w:eastAsia="zh-CN"/>
                </w:rPr>
                <w:t>20</w:t>
              </w:r>
              <w:r w:rsidRPr="00084635">
                <w:rPr>
                  <w:lang w:eastAsia="en-GB"/>
                </w:rPr>
                <w:t>KHz</w:t>
              </w:r>
            </w:ins>
          </w:p>
          <w:p w:rsidR="00C44658" w:rsidRDefault="00C44658" w:rsidP="002B1145">
            <w:pPr>
              <w:pStyle w:val="TAC"/>
              <w:rPr>
                <w:ins w:id="156" w:author="CATT" w:date="2022-04-19T10:49:00Z"/>
                <w:lang w:eastAsia="zh-CN"/>
              </w:rPr>
            </w:pPr>
          </w:p>
        </w:tc>
      </w:tr>
      <w:tr w:rsidR="00C44658" w:rsidTr="002B1145">
        <w:trPr>
          <w:cantSplit/>
          <w:jc w:val="center"/>
          <w:ins w:id="157" w:author="CATT" w:date="2022-04-19T10:49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:rsidR="00C44658" w:rsidRDefault="00C44658" w:rsidP="002B1145">
            <w:pPr>
              <w:pStyle w:val="TAL"/>
              <w:rPr>
                <w:ins w:id="158" w:author="CATT" w:date="2022-04-19T10:49:00Z"/>
              </w:rPr>
            </w:pPr>
          </w:p>
        </w:tc>
        <w:tc>
          <w:tcPr>
            <w:tcW w:w="3827" w:type="dxa"/>
          </w:tcPr>
          <w:p w:rsidR="00C44658" w:rsidRDefault="00C44658" w:rsidP="002B1145">
            <w:pPr>
              <w:pStyle w:val="TAL"/>
              <w:rPr>
                <w:ins w:id="159" w:author="CATT" w:date="2022-04-19T10:49:00Z"/>
              </w:rPr>
            </w:pPr>
            <w:ins w:id="160" w:author="CATT" w:date="2022-04-19T10:49:00Z">
              <w:r w:rsidRPr="00F95B02">
                <w:rPr>
                  <w:lang w:eastAsia="en-GB"/>
                </w:rPr>
                <w:t>SRS resource allocation</w:t>
              </w:r>
            </w:ins>
          </w:p>
        </w:tc>
        <w:tc>
          <w:tcPr>
            <w:tcW w:w="3964" w:type="dxa"/>
            <w:vAlign w:val="center"/>
          </w:tcPr>
          <w:p w:rsidR="00C44658" w:rsidRPr="00084635" w:rsidRDefault="00C44658" w:rsidP="002B1145">
            <w:pPr>
              <w:pStyle w:val="TAL"/>
              <w:rPr>
                <w:ins w:id="161" w:author="CATT" w:date="2022-04-19T10:49:00Z"/>
                <w:lang w:eastAsia="en-GB"/>
              </w:rPr>
            </w:pPr>
            <w:ins w:id="162" w:author="CATT" w:date="2022-04-19T10:49:00Z">
              <w:r>
                <w:rPr>
                  <w:lang w:eastAsia="en-GB"/>
                </w:rPr>
                <w:t>1</w:t>
              </w:r>
              <w:r>
                <w:rPr>
                  <w:rFonts w:hint="eastAsia"/>
                  <w:lang w:eastAsia="zh-CN"/>
                </w:rPr>
                <w:t>20</w:t>
              </w:r>
              <w:r w:rsidRPr="00084635">
                <w:rPr>
                  <w:lang w:eastAsia="en-GB"/>
                </w:rPr>
                <w:t xml:space="preserve"> kHz SCS: </w:t>
              </w:r>
            </w:ins>
          </w:p>
          <w:p w:rsidR="00C44658" w:rsidRDefault="00C44658" w:rsidP="002B1145">
            <w:pPr>
              <w:pStyle w:val="TAL"/>
              <w:rPr>
                <w:ins w:id="163" w:author="CATT" w:date="2022-04-19T10:49:00Z"/>
                <w:lang w:eastAsia="en-GB"/>
              </w:rPr>
            </w:pPr>
            <w:ins w:id="164" w:author="CATT" w:date="2022-04-19T10:49:00Z">
              <w:r w:rsidRPr="00F95B02">
                <w:tab/>
              </w:r>
              <w:r w:rsidRPr="00F95B02">
                <w:rPr>
                  <w:lang w:eastAsia="en-GB"/>
                </w:rPr>
                <w:t>C</w:t>
              </w:r>
              <w:r w:rsidRPr="00F95B02">
                <w:rPr>
                  <w:vertAlign w:val="subscript"/>
                  <w:lang w:eastAsia="en-GB"/>
                </w:rPr>
                <w:t>SRS</w:t>
              </w:r>
              <w:r w:rsidRPr="00F95B02">
                <w:rPr>
                  <w:lang w:eastAsia="en-GB"/>
                </w:rPr>
                <w:t xml:space="preserve"> = </w:t>
              </w:r>
              <w:r>
                <w:rPr>
                  <w:rFonts w:hint="eastAsia"/>
                  <w:lang w:eastAsia="zh-CN"/>
                </w:rPr>
                <w:t>9</w:t>
              </w:r>
              <w:r w:rsidRPr="00F95B02">
                <w:rPr>
                  <w:lang w:eastAsia="en-GB"/>
                </w:rPr>
                <w:t>, B</w:t>
              </w:r>
              <w:r w:rsidRPr="00F95B02">
                <w:rPr>
                  <w:vertAlign w:val="subscript"/>
                  <w:lang w:eastAsia="en-GB"/>
                </w:rPr>
                <w:t>SRS</w:t>
              </w:r>
              <w:r w:rsidRPr="00F95B02">
                <w:rPr>
                  <w:lang w:eastAsia="en-GB"/>
                </w:rPr>
                <w:t xml:space="preserve"> =0, for </w:t>
              </w:r>
              <w:r>
                <w:rPr>
                  <w:rFonts w:hint="eastAsia"/>
                  <w:lang w:eastAsia="zh-CN"/>
                </w:rPr>
                <w:t>32</w:t>
              </w:r>
              <w:r w:rsidRPr="00F95B02">
                <w:rPr>
                  <w:lang w:eastAsia="en-GB"/>
                </w:rPr>
                <w:t xml:space="preserve"> RB</w:t>
              </w:r>
            </w:ins>
          </w:p>
          <w:p w:rsidR="00C44658" w:rsidRPr="00084635" w:rsidRDefault="00C44658" w:rsidP="002B1145">
            <w:pPr>
              <w:pStyle w:val="TAL"/>
              <w:rPr>
                <w:ins w:id="165" w:author="CATT" w:date="2022-04-19T10:49:00Z"/>
                <w:lang w:eastAsia="en-GB"/>
              </w:rPr>
            </w:pPr>
            <w:ins w:id="166" w:author="CATT" w:date="2022-04-19T10:49:00Z">
              <w:r w:rsidRPr="00F95B02">
                <w:tab/>
              </w:r>
              <w:r w:rsidRPr="00084635">
                <w:rPr>
                  <w:lang w:eastAsia="en-GB"/>
                </w:rPr>
                <w:t>C</w:t>
              </w:r>
              <w:r w:rsidRPr="00084635">
                <w:rPr>
                  <w:vertAlign w:val="subscript"/>
                  <w:lang w:eastAsia="en-GB"/>
                </w:rPr>
                <w:t>SRS</w:t>
              </w:r>
              <w:r w:rsidRPr="00084635">
                <w:rPr>
                  <w:lang w:eastAsia="en-GB"/>
                </w:rPr>
                <w:t xml:space="preserve"> = </w:t>
              </w:r>
              <w:r>
                <w:rPr>
                  <w:rFonts w:hint="eastAsia"/>
                  <w:lang w:eastAsia="zh-CN"/>
                </w:rPr>
                <w:t>33</w:t>
              </w:r>
              <w:r w:rsidRPr="00084635">
                <w:rPr>
                  <w:lang w:eastAsia="en-GB"/>
                </w:rPr>
                <w:t>, B</w:t>
              </w:r>
              <w:r w:rsidRPr="00084635">
                <w:rPr>
                  <w:vertAlign w:val="subscript"/>
                  <w:lang w:eastAsia="en-GB"/>
                </w:rPr>
                <w:t>SRS</w:t>
              </w:r>
              <w:r w:rsidRPr="00084635">
                <w:rPr>
                  <w:lang w:eastAsia="en-GB"/>
                </w:rPr>
                <w:t xml:space="preserve"> =0, for </w:t>
              </w:r>
              <w:r>
                <w:rPr>
                  <w:rFonts w:hint="eastAsia"/>
                  <w:lang w:eastAsia="zh-CN"/>
                </w:rPr>
                <w:t>132</w:t>
              </w:r>
              <w:r w:rsidRPr="00084635">
                <w:rPr>
                  <w:lang w:eastAsia="en-GB"/>
                </w:rPr>
                <w:t xml:space="preserve"> RB</w:t>
              </w:r>
            </w:ins>
          </w:p>
          <w:p w:rsidR="00C44658" w:rsidRDefault="00C44658" w:rsidP="002B1145">
            <w:pPr>
              <w:pStyle w:val="TAC"/>
              <w:rPr>
                <w:ins w:id="167" w:author="CATT" w:date="2022-04-19T10:49:00Z"/>
              </w:rPr>
            </w:pPr>
          </w:p>
        </w:tc>
      </w:tr>
      <w:tr w:rsidR="00C44658" w:rsidTr="002B1145">
        <w:trPr>
          <w:cantSplit/>
          <w:jc w:val="center"/>
          <w:ins w:id="168" w:author="CATT" w:date="2022-04-19T10:49:00Z"/>
        </w:trPr>
        <w:tc>
          <w:tcPr>
            <w:tcW w:w="9629" w:type="dxa"/>
            <w:gridSpan w:val="3"/>
          </w:tcPr>
          <w:p w:rsidR="00C44658" w:rsidRDefault="00C44658" w:rsidP="002B1145">
            <w:pPr>
              <w:pStyle w:val="TAN"/>
              <w:rPr>
                <w:ins w:id="169" w:author="CATT" w:date="2022-04-19T10:49:00Z"/>
              </w:rPr>
            </w:pPr>
            <w:ins w:id="170" w:author="CATT" w:date="2022-04-19T10:49:00Z">
              <w:r w:rsidRPr="00F95B02">
                <w:rPr>
                  <w:lang w:eastAsia="en-GB"/>
                </w:rPr>
                <w:t>NOTE 1.</w:t>
              </w:r>
              <w:r>
                <w:rPr>
                  <w:lang w:eastAsia="en-GB"/>
                </w:rPr>
                <w:tab/>
              </w:r>
              <w:r w:rsidRPr="00F95B02">
                <w:rPr>
                  <w:lang w:eastAsia="en-GB"/>
                </w:rPr>
                <w:t xml:space="preserve">The </w:t>
              </w:r>
              <w:r w:rsidRPr="00F95B02">
                <w:rPr>
                  <w:rFonts w:eastAsia="Batang"/>
                  <w:lang w:eastAsia="en-GB"/>
                </w:rPr>
                <w:t>transmission</w:t>
              </w:r>
              <w:r w:rsidRPr="00F95B02">
                <w:rPr>
                  <w:lang w:eastAsia="en-GB"/>
                </w:rPr>
                <w:t xml:space="preserve"> of SRS is optional.</w:t>
              </w:r>
              <w:r w:rsidRPr="00F95B02">
                <w:t xml:space="preserve"> And the </w:t>
              </w:r>
              <w:r w:rsidRPr="00F95B02">
                <w:rPr>
                  <w:lang w:eastAsia="en-GB"/>
                </w:rPr>
                <w:t xml:space="preserve">transmission comb and SRS periodic are configured as </w:t>
              </w:r>
              <w:r w:rsidRPr="004F796F">
                <w:rPr>
                  <w:lang w:eastAsia="en-GB"/>
                </w:rPr>
                <w:t>K</w:t>
              </w:r>
              <w:r w:rsidRPr="004F796F">
                <w:rPr>
                  <w:vertAlign w:val="subscript"/>
                  <w:lang w:eastAsia="en-GB"/>
                </w:rPr>
                <w:t>TC</w:t>
              </w:r>
              <w:r w:rsidRPr="004F796F">
                <w:rPr>
                  <w:lang w:eastAsia="en-GB"/>
                </w:rPr>
                <w:t xml:space="preserve"> = 2, and T</w:t>
              </w:r>
              <w:r w:rsidRPr="004F796F">
                <w:rPr>
                  <w:vertAlign w:val="subscript"/>
                  <w:lang w:eastAsia="en-GB"/>
                </w:rPr>
                <w:t>SRS</w:t>
              </w:r>
              <w:r w:rsidRPr="004F796F">
                <w:rPr>
                  <w:lang w:eastAsia="en-GB"/>
                </w:rPr>
                <w:t xml:space="preserve"> = 10</w:t>
              </w:r>
              <w:r w:rsidRPr="00F95B02">
                <w:rPr>
                  <w:lang w:eastAsia="en-GB"/>
                </w:rPr>
                <w:t xml:space="preserve"> respectively.</w:t>
              </w:r>
            </w:ins>
          </w:p>
        </w:tc>
      </w:tr>
    </w:tbl>
    <w:p w:rsidR="00C44658" w:rsidRPr="00F95B02" w:rsidRDefault="00C44658" w:rsidP="00C44658">
      <w:pPr>
        <w:rPr>
          <w:ins w:id="171" w:author="CATT" w:date="2022-04-19T10:49:00Z"/>
        </w:rPr>
      </w:pPr>
    </w:p>
    <w:p w:rsidR="00C44658" w:rsidRPr="002B100C" w:rsidRDefault="00C44658" w:rsidP="00C44658">
      <w:pPr>
        <w:pStyle w:val="5"/>
        <w:rPr>
          <w:ins w:id="172" w:author="CATT" w:date="2022-04-19T10:49:00Z"/>
          <w:lang w:eastAsia="zh-CN"/>
        </w:rPr>
      </w:pPr>
      <w:ins w:id="173" w:author="CATT" w:date="2022-04-19T10:49:00Z">
        <w:r>
          <w:rPr>
            <w:lang w:eastAsia="ko-KR"/>
          </w:rPr>
          <w:t>11.2.2.</w:t>
        </w:r>
        <w:r>
          <w:rPr>
            <w:rFonts w:hint="eastAsia"/>
            <w:lang w:eastAsia="zh-CN"/>
          </w:rPr>
          <w:t>7</w:t>
        </w:r>
        <w:r>
          <w:rPr>
            <w:lang w:eastAsia="ko-KR"/>
          </w:rPr>
          <w:t>.2</w:t>
        </w:r>
        <w:r>
          <w:rPr>
            <w:lang w:eastAsia="ko-KR"/>
          </w:rPr>
          <w:tab/>
          <w:t>Minimum</w:t>
        </w:r>
        <w:r w:rsidRPr="002B100C">
          <w:rPr>
            <w:lang w:eastAsia="ko-KR"/>
          </w:rPr>
          <w:t xml:space="preserve"> requirements</w:t>
        </w:r>
        <w:r>
          <w:rPr>
            <w:rFonts w:hint="eastAsia"/>
            <w:lang w:eastAsia="zh-CN"/>
          </w:rPr>
          <w:t xml:space="preserve"> for high speed train</w:t>
        </w:r>
      </w:ins>
    </w:p>
    <w:p w:rsidR="00C44658" w:rsidRDefault="00C44658" w:rsidP="00C44658">
      <w:pPr>
        <w:rPr>
          <w:ins w:id="174" w:author="CATT" w:date="2022-04-19T10:49:00Z"/>
          <w:lang w:eastAsia="zh-CN"/>
        </w:rPr>
      </w:pPr>
      <w:ins w:id="175" w:author="CATT" w:date="2022-04-19T10:49:00Z">
        <w:r w:rsidRPr="00F95B02">
          <w:t xml:space="preserve">The throughput shall be ≥ 70% of the maximum throughput of </w:t>
        </w:r>
        <w:r w:rsidRPr="00F95B02">
          <w:rPr>
            <w:rFonts w:cs="v5.0.0"/>
          </w:rPr>
          <w:t>the reference measurement channel as specified in Annex A</w:t>
        </w:r>
        <w:r w:rsidRPr="00F95B02">
          <w:t xml:space="preserve"> for the moving UE at the SNR given in </w:t>
        </w:r>
        <w:r>
          <w:t>table</w:t>
        </w:r>
        <w:r>
          <w:rPr>
            <w:rFonts w:hint="eastAsia"/>
            <w:lang w:eastAsia="zh-CN"/>
          </w:rPr>
          <w:t xml:space="preserve"> </w:t>
        </w:r>
        <w:r w:rsidRPr="001D1075">
          <w:rPr>
            <w:rFonts w:hint="eastAsia"/>
            <w:lang w:eastAsia="zh-CN"/>
          </w:rPr>
          <w:t>11.2.2.7.2</w:t>
        </w:r>
        <w:r w:rsidRPr="001D1075">
          <w:rPr>
            <w:lang w:eastAsia="zh-CN"/>
          </w:rPr>
          <w:t>-</w:t>
        </w:r>
        <w:r w:rsidRPr="001D1075">
          <w:rPr>
            <w:rFonts w:hint="eastAsia"/>
            <w:lang w:eastAsia="zh-CN"/>
          </w:rPr>
          <w:t>1</w:t>
        </w:r>
        <w:r w:rsidRPr="00F95B02">
          <w:t xml:space="preserve"> for mapping type B.</w:t>
        </w:r>
        <w:r w:rsidRPr="00F95B02">
          <w:rPr>
            <w:lang w:eastAsia="zh-CN"/>
          </w:rPr>
          <w:t xml:space="preserve"> </w:t>
        </w:r>
      </w:ins>
    </w:p>
    <w:p w:rsidR="00C44658" w:rsidRPr="007C3DBC" w:rsidRDefault="00C44658" w:rsidP="00C44658">
      <w:pPr>
        <w:pStyle w:val="TH"/>
        <w:rPr>
          <w:ins w:id="176" w:author="CATT" w:date="2022-04-19T10:49:00Z"/>
        </w:rPr>
      </w:pPr>
      <w:ins w:id="177" w:author="CATT" w:date="2022-04-19T10:49:00Z">
        <w:r w:rsidRPr="00F95B02">
          <w:lastRenderedPageBreak/>
          <w:t xml:space="preserve">Table </w:t>
        </w:r>
        <w:r>
          <w:rPr>
            <w:rFonts w:hint="eastAsia"/>
            <w:lang w:eastAsia="zh-CN"/>
          </w:rPr>
          <w:t>11.2.2.7.2</w:t>
        </w:r>
        <w:r w:rsidRPr="00F95B02">
          <w:t>-</w:t>
        </w:r>
        <w:r>
          <w:rPr>
            <w:rFonts w:hint="eastAsia"/>
            <w:lang w:eastAsia="zh-CN"/>
          </w:rPr>
          <w:t>1</w:t>
        </w:r>
        <w:r w:rsidRPr="00F95B02">
          <w:t xml:space="preserve"> Minimum requirements for UL timing adjustment with mapping type B</w:t>
        </w:r>
        <w:r>
          <w:t xml:space="preserve"> for high speed train</w:t>
        </w:r>
      </w:ins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C44658" w:rsidTr="002B1145">
        <w:trPr>
          <w:cantSplit/>
          <w:jc w:val="center"/>
          <w:ins w:id="178" w:author="CATT" w:date="2022-04-19T10:49:00Z"/>
        </w:trPr>
        <w:tc>
          <w:tcPr>
            <w:tcW w:w="1007" w:type="dxa"/>
          </w:tcPr>
          <w:p w:rsidR="00C44658" w:rsidRDefault="00C44658" w:rsidP="002B1145">
            <w:pPr>
              <w:pStyle w:val="TAH"/>
              <w:rPr>
                <w:ins w:id="179" w:author="CATT" w:date="2022-04-19T10:49:00Z"/>
                <w:lang w:eastAsia="zh-CN"/>
              </w:rPr>
            </w:pPr>
            <w:ins w:id="180" w:author="CATT" w:date="2022-04-19T10:49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:rsidR="00C44658" w:rsidRDefault="00C44658" w:rsidP="002B1145">
            <w:pPr>
              <w:pStyle w:val="TAH"/>
              <w:rPr>
                <w:ins w:id="181" w:author="CATT" w:date="2022-04-19T10:49:00Z"/>
                <w:lang w:eastAsia="zh-CN"/>
              </w:rPr>
            </w:pPr>
            <w:ins w:id="182" w:author="CATT" w:date="2022-04-19T10:49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:rsidR="00C44658" w:rsidRDefault="00C44658" w:rsidP="002B1145">
            <w:pPr>
              <w:pStyle w:val="TAH"/>
              <w:rPr>
                <w:ins w:id="183" w:author="CATT" w:date="2022-04-19T10:49:00Z"/>
                <w:lang w:eastAsia="zh-CN"/>
              </w:rPr>
            </w:pPr>
            <w:ins w:id="184" w:author="CATT" w:date="2022-04-19T10:49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C44658" w:rsidRDefault="00C44658" w:rsidP="002B1145">
            <w:pPr>
              <w:pStyle w:val="TAH"/>
              <w:rPr>
                <w:ins w:id="185" w:author="CATT" w:date="2022-04-19T10:49:00Z"/>
                <w:lang w:eastAsia="zh-CN"/>
              </w:rPr>
            </w:pPr>
            <w:ins w:id="186" w:author="CATT" w:date="2022-04-19T10:49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C44658" w:rsidRDefault="00C44658" w:rsidP="002B1145">
            <w:pPr>
              <w:pStyle w:val="TAH"/>
              <w:rPr>
                <w:ins w:id="187" w:author="CATT" w:date="2022-04-19T10:49:00Z"/>
                <w:lang w:eastAsia="zh-CN"/>
              </w:rPr>
            </w:pPr>
            <w:ins w:id="188" w:author="CATT" w:date="2022-04-19T10:49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:rsidR="00C44658" w:rsidRDefault="00C44658" w:rsidP="002B1145">
            <w:pPr>
              <w:pStyle w:val="TAH"/>
              <w:rPr>
                <w:ins w:id="189" w:author="CATT" w:date="2022-04-19T10:49:00Z"/>
                <w:lang w:eastAsia="zh-CN"/>
              </w:rPr>
            </w:pPr>
            <w:ins w:id="190" w:author="CATT" w:date="2022-04-19T10:49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:rsidR="00C44658" w:rsidRDefault="00C44658" w:rsidP="002B1145">
            <w:pPr>
              <w:pStyle w:val="TAH"/>
              <w:rPr>
                <w:ins w:id="191" w:author="CATT" w:date="2022-04-19T10:49:00Z"/>
                <w:lang w:eastAsia="zh-CN"/>
              </w:rPr>
            </w:pPr>
            <w:ins w:id="192" w:author="CATT" w:date="2022-04-19T10:49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:rsidR="00C44658" w:rsidRPr="003D0F6B" w:rsidRDefault="00C44658" w:rsidP="002B1145">
            <w:pPr>
              <w:pStyle w:val="TAH"/>
              <w:rPr>
                <w:ins w:id="193" w:author="CATT" w:date="2022-04-19T10:49:00Z"/>
                <w:lang w:eastAsia="en-GB"/>
              </w:rPr>
            </w:pPr>
            <w:ins w:id="194" w:author="CATT" w:date="2022-04-19T10:49:00Z">
              <w:r w:rsidRPr="003D0F6B">
                <w:rPr>
                  <w:lang w:eastAsia="en-GB"/>
                </w:rPr>
                <w:t>SNR</w:t>
              </w:r>
            </w:ins>
          </w:p>
          <w:p w:rsidR="00C44658" w:rsidRDefault="00C44658" w:rsidP="002B1145">
            <w:pPr>
              <w:pStyle w:val="TAH"/>
              <w:rPr>
                <w:ins w:id="195" w:author="CATT" w:date="2022-04-19T10:49:00Z"/>
                <w:lang w:eastAsia="zh-CN"/>
              </w:rPr>
            </w:pPr>
            <w:ins w:id="196" w:author="CATT" w:date="2022-04-19T10:49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C44658" w:rsidTr="002B1145">
        <w:trPr>
          <w:cantSplit/>
          <w:jc w:val="center"/>
          <w:ins w:id="197" w:author="CATT" w:date="2022-04-19T10:49:00Z"/>
        </w:trPr>
        <w:tc>
          <w:tcPr>
            <w:tcW w:w="1007" w:type="dxa"/>
            <w:tcBorders>
              <w:bottom w:val="nil"/>
            </w:tcBorders>
          </w:tcPr>
          <w:p w:rsidR="00C44658" w:rsidRDefault="00C44658" w:rsidP="002B1145">
            <w:pPr>
              <w:pStyle w:val="TAC"/>
              <w:rPr>
                <w:ins w:id="198" w:author="CATT" w:date="2022-04-19T10:49:00Z"/>
                <w:lang w:eastAsia="zh-CN"/>
              </w:rPr>
            </w:pPr>
            <w:ins w:id="199" w:author="CATT" w:date="2022-04-19T10:49:00Z">
              <w:r w:rsidRPr="003646F8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tcBorders>
              <w:bottom w:val="nil"/>
            </w:tcBorders>
          </w:tcPr>
          <w:p w:rsidR="00C44658" w:rsidRDefault="00C44658" w:rsidP="002B1145">
            <w:pPr>
              <w:pStyle w:val="TAC"/>
              <w:rPr>
                <w:ins w:id="200" w:author="CATT" w:date="2022-04-19T10:49:00Z"/>
                <w:lang w:eastAsia="zh-CN"/>
              </w:rPr>
            </w:pPr>
            <w:ins w:id="201" w:author="CATT" w:date="2022-04-19T10:49:00Z">
              <w:r w:rsidRPr="003646F8">
                <w:rPr>
                  <w:lang w:eastAsia="en-GB"/>
                </w:rPr>
                <w:t>2</w:t>
              </w:r>
            </w:ins>
          </w:p>
        </w:tc>
        <w:tc>
          <w:tcPr>
            <w:tcW w:w="958" w:type="dxa"/>
            <w:tcBorders>
              <w:bottom w:val="nil"/>
            </w:tcBorders>
          </w:tcPr>
          <w:p w:rsidR="00C44658" w:rsidRDefault="00C44658" w:rsidP="002B1145">
            <w:pPr>
              <w:pStyle w:val="TAC"/>
              <w:rPr>
                <w:ins w:id="202" w:author="CATT" w:date="2022-04-19T10:49:00Z"/>
                <w:lang w:eastAsia="zh-CN"/>
              </w:rPr>
            </w:pPr>
            <w:ins w:id="203" w:author="CATT" w:date="2022-04-19T10:49:00Z">
              <w:r w:rsidRPr="003646F8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tcBorders>
              <w:bottom w:val="nil"/>
            </w:tcBorders>
          </w:tcPr>
          <w:p w:rsidR="00C44658" w:rsidRDefault="00C44658" w:rsidP="002B1145">
            <w:pPr>
              <w:pStyle w:val="TAC"/>
              <w:rPr>
                <w:ins w:id="204" w:author="CATT" w:date="2022-04-19T10:49:00Z"/>
                <w:lang w:eastAsia="zh-CN"/>
              </w:rPr>
            </w:pPr>
            <w:ins w:id="205" w:author="CATT" w:date="2022-04-19T10:49:00Z">
              <w:r>
                <w:rPr>
                  <w:lang w:eastAsia="en-GB"/>
                </w:rPr>
                <w:t>5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:rsidR="00C44658" w:rsidRDefault="00C44658" w:rsidP="002B1145">
            <w:pPr>
              <w:pStyle w:val="TAC"/>
              <w:rPr>
                <w:ins w:id="206" w:author="CATT" w:date="2022-04-19T10:49:00Z"/>
                <w:lang w:eastAsia="zh-CN"/>
              </w:rPr>
            </w:pPr>
            <w:ins w:id="207" w:author="CATT" w:date="2022-04-19T10:49:00Z">
              <w:r w:rsidRPr="003646F8">
                <w:rPr>
                  <w:lang w:eastAsia="en-GB"/>
                </w:rPr>
                <w:t>1</w:t>
              </w:r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984" w:type="dxa"/>
          </w:tcPr>
          <w:p w:rsidR="00C44658" w:rsidRDefault="00C44658" w:rsidP="002B1145">
            <w:pPr>
              <w:pStyle w:val="TAC"/>
              <w:rPr>
                <w:ins w:id="208" w:author="CATT" w:date="2022-04-19T10:49:00Z"/>
                <w:lang w:eastAsia="zh-CN"/>
              </w:rPr>
            </w:pPr>
            <w:ins w:id="209" w:author="CATT" w:date="2022-04-19T10:4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:rsidR="00C44658" w:rsidRDefault="00C44658" w:rsidP="002B1145">
            <w:pPr>
              <w:pStyle w:val="TAC"/>
              <w:rPr>
                <w:ins w:id="210" w:author="CATT" w:date="2022-04-19T10:49:00Z"/>
                <w:lang w:eastAsia="zh-CN"/>
              </w:rPr>
            </w:pPr>
            <w:ins w:id="211" w:author="CATT" w:date="2022-04-19T10:49:00Z">
              <w:r w:rsidRPr="003B6F94">
                <w:rPr>
                  <w:bCs/>
                  <w:lang w:val="en-US" w:eastAsia="zh-CN"/>
                </w:rPr>
                <w:t>G-FR2-Ax-xx</w:t>
              </w:r>
            </w:ins>
          </w:p>
        </w:tc>
        <w:tc>
          <w:tcPr>
            <w:tcW w:w="1191" w:type="dxa"/>
          </w:tcPr>
          <w:p w:rsidR="00C44658" w:rsidRDefault="00C44658" w:rsidP="00A32540">
            <w:pPr>
              <w:pStyle w:val="TAC"/>
              <w:rPr>
                <w:ins w:id="212" w:author="CATT" w:date="2022-04-19T10:49:00Z"/>
                <w:lang w:eastAsia="zh-CN"/>
              </w:rPr>
            </w:pPr>
            <w:ins w:id="213" w:author="CATT" w:date="2022-04-19T10:49:00Z">
              <w:r>
                <w:rPr>
                  <w:rFonts w:hint="eastAsia"/>
                  <w:lang w:eastAsia="zh-CN"/>
                </w:rPr>
                <w:t>[</w:t>
              </w:r>
            </w:ins>
            <w:ins w:id="214" w:author="CATT" w:date="2022-04-19T21:23:00Z">
              <w:r w:rsidR="00A32540">
                <w:rPr>
                  <w:rFonts w:hint="eastAsia"/>
                  <w:lang w:eastAsia="zh-CN"/>
                </w:rPr>
                <w:t>9.1</w:t>
              </w:r>
            </w:ins>
            <w:ins w:id="215" w:author="CATT" w:date="2022-04-19T10:49:00Z">
              <w:r>
                <w:rPr>
                  <w:lang w:eastAsia="zh-CN"/>
                </w:rPr>
                <w:t>]</w:t>
              </w:r>
            </w:ins>
          </w:p>
        </w:tc>
      </w:tr>
      <w:tr w:rsidR="00C44658" w:rsidTr="002B1145">
        <w:trPr>
          <w:cantSplit/>
          <w:jc w:val="center"/>
          <w:ins w:id="216" w:author="CATT" w:date="2022-04-19T10:49:00Z"/>
        </w:trPr>
        <w:tc>
          <w:tcPr>
            <w:tcW w:w="1007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C"/>
              <w:rPr>
                <w:ins w:id="217" w:author="CATT" w:date="2022-04-19T10:4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C"/>
              <w:rPr>
                <w:ins w:id="218" w:author="CATT" w:date="2022-04-19T10:4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C"/>
              <w:rPr>
                <w:ins w:id="219" w:author="CATT" w:date="2022-04-19T10:49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C"/>
              <w:rPr>
                <w:ins w:id="220" w:author="CATT" w:date="2022-04-19T10:4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C"/>
              <w:rPr>
                <w:ins w:id="221" w:author="CATT" w:date="2022-04-19T10:49:00Z"/>
                <w:lang w:eastAsia="zh-CN"/>
              </w:rPr>
            </w:pPr>
          </w:p>
        </w:tc>
        <w:tc>
          <w:tcPr>
            <w:tcW w:w="1984" w:type="dxa"/>
          </w:tcPr>
          <w:p w:rsidR="00C44658" w:rsidRDefault="00C44658" w:rsidP="002B1145">
            <w:pPr>
              <w:pStyle w:val="TAC"/>
              <w:rPr>
                <w:ins w:id="222" w:author="CATT" w:date="2022-04-19T10:49:00Z"/>
                <w:lang w:eastAsia="zh-CN"/>
              </w:rPr>
            </w:pPr>
            <w:ins w:id="223" w:author="CATT" w:date="2022-04-19T10:4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641" w:type="dxa"/>
          </w:tcPr>
          <w:p w:rsidR="00C44658" w:rsidRDefault="00C44658" w:rsidP="002B1145">
            <w:pPr>
              <w:pStyle w:val="TAC"/>
              <w:rPr>
                <w:ins w:id="224" w:author="CATT" w:date="2022-04-19T10:49:00Z"/>
                <w:lang w:eastAsia="zh-CN"/>
              </w:rPr>
            </w:pPr>
            <w:ins w:id="225" w:author="CATT" w:date="2022-04-19T10:49:00Z">
              <w:r w:rsidRPr="00311C9D">
                <w:rPr>
                  <w:bCs/>
                  <w:lang w:val="en-US" w:eastAsia="zh-CN"/>
                </w:rPr>
                <w:t>G-FR2-Ax-xx</w:t>
              </w:r>
            </w:ins>
          </w:p>
        </w:tc>
        <w:tc>
          <w:tcPr>
            <w:tcW w:w="1191" w:type="dxa"/>
          </w:tcPr>
          <w:p w:rsidR="00C44658" w:rsidRDefault="00C44658" w:rsidP="00A32540">
            <w:pPr>
              <w:pStyle w:val="TAC"/>
              <w:rPr>
                <w:ins w:id="226" w:author="CATT" w:date="2022-04-19T10:49:00Z"/>
                <w:lang w:eastAsia="zh-CN"/>
              </w:rPr>
            </w:pPr>
            <w:ins w:id="227" w:author="CATT" w:date="2022-04-19T10:49:00Z">
              <w:r w:rsidRPr="00706162">
                <w:rPr>
                  <w:rFonts w:hint="eastAsia"/>
                  <w:lang w:eastAsia="zh-CN"/>
                </w:rPr>
                <w:t>[</w:t>
              </w:r>
            </w:ins>
            <w:ins w:id="228" w:author="CATT" w:date="2022-04-19T21:23:00Z">
              <w:r w:rsidR="00A32540">
                <w:rPr>
                  <w:rFonts w:hint="eastAsia"/>
                  <w:lang w:eastAsia="zh-CN"/>
                </w:rPr>
                <w:t>8.8</w:t>
              </w:r>
            </w:ins>
            <w:ins w:id="229" w:author="CATT" w:date="2022-04-19T10:49:00Z">
              <w:r w:rsidRPr="00706162">
                <w:rPr>
                  <w:lang w:eastAsia="zh-CN"/>
                </w:rPr>
                <w:t>]</w:t>
              </w:r>
            </w:ins>
          </w:p>
        </w:tc>
      </w:tr>
      <w:tr w:rsidR="00C44658" w:rsidTr="002B1145">
        <w:trPr>
          <w:cantSplit/>
          <w:jc w:val="center"/>
          <w:ins w:id="230" w:author="CATT" w:date="2022-04-19T10:49:00Z"/>
        </w:trPr>
        <w:tc>
          <w:tcPr>
            <w:tcW w:w="1007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C"/>
              <w:rPr>
                <w:ins w:id="231" w:author="CATT" w:date="2022-04-19T10:4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C"/>
              <w:rPr>
                <w:ins w:id="232" w:author="CATT" w:date="2022-04-19T10:4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C"/>
              <w:rPr>
                <w:ins w:id="233" w:author="CATT" w:date="2022-04-19T10:49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C44658" w:rsidRDefault="00C44658" w:rsidP="002B1145">
            <w:pPr>
              <w:pStyle w:val="TAC"/>
              <w:rPr>
                <w:ins w:id="234" w:author="CATT" w:date="2022-04-19T10:4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:rsidR="00C44658" w:rsidRDefault="00C44658" w:rsidP="002B1145">
            <w:pPr>
              <w:pStyle w:val="TAC"/>
              <w:rPr>
                <w:ins w:id="235" w:author="CATT" w:date="2022-04-19T10:49:00Z"/>
                <w:lang w:eastAsia="zh-CN"/>
              </w:rPr>
            </w:pPr>
          </w:p>
        </w:tc>
        <w:tc>
          <w:tcPr>
            <w:tcW w:w="1984" w:type="dxa"/>
          </w:tcPr>
          <w:p w:rsidR="00C44658" w:rsidRPr="003646F8" w:rsidRDefault="00C44658" w:rsidP="002B1145">
            <w:pPr>
              <w:pStyle w:val="TAC"/>
              <w:rPr>
                <w:ins w:id="236" w:author="CATT" w:date="2022-04-19T10:49:00Z"/>
                <w:lang w:eastAsia="en-GB"/>
              </w:rPr>
            </w:pPr>
            <w:ins w:id="237" w:author="CATT" w:date="2022-04-19T10:4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641" w:type="dxa"/>
          </w:tcPr>
          <w:p w:rsidR="00C44658" w:rsidRPr="003646F8" w:rsidRDefault="00C44658" w:rsidP="002B1145">
            <w:pPr>
              <w:pStyle w:val="TAC"/>
              <w:rPr>
                <w:ins w:id="238" w:author="CATT" w:date="2022-04-19T10:49:00Z"/>
                <w:lang w:eastAsia="en-GB"/>
              </w:rPr>
            </w:pPr>
            <w:ins w:id="239" w:author="CATT" w:date="2022-04-19T10:49:00Z">
              <w:r w:rsidRPr="00311C9D">
                <w:rPr>
                  <w:bCs/>
                  <w:lang w:val="en-US" w:eastAsia="zh-CN"/>
                </w:rPr>
                <w:t>G-FR2-Ax-xx</w:t>
              </w:r>
            </w:ins>
          </w:p>
        </w:tc>
        <w:tc>
          <w:tcPr>
            <w:tcW w:w="1191" w:type="dxa"/>
          </w:tcPr>
          <w:p w:rsidR="00C44658" w:rsidRDefault="00C44658" w:rsidP="00A32540">
            <w:pPr>
              <w:pStyle w:val="TAC"/>
              <w:rPr>
                <w:ins w:id="240" w:author="CATT" w:date="2022-04-19T10:49:00Z"/>
                <w:lang w:eastAsia="zh-CN"/>
              </w:rPr>
            </w:pPr>
            <w:ins w:id="241" w:author="CATT" w:date="2022-04-19T10:49:00Z">
              <w:r w:rsidRPr="00706162">
                <w:rPr>
                  <w:rFonts w:hint="eastAsia"/>
                  <w:lang w:eastAsia="zh-CN"/>
                </w:rPr>
                <w:t>[</w:t>
              </w:r>
            </w:ins>
            <w:ins w:id="242" w:author="CATT" w:date="2022-04-19T21:23:00Z">
              <w:r w:rsidR="00A32540">
                <w:rPr>
                  <w:rFonts w:hint="eastAsia"/>
                  <w:lang w:eastAsia="zh-CN"/>
                </w:rPr>
                <w:t>9.2</w:t>
              </w:r>
            </w:ins>
            <w:ins w:id="243" w:author="CATT" w:date="2022-04-19T10:49:00Z">
              <w:r w:rsidRPr="00706162">
                <w:rPr>
                  <w:lang w:eastAsia="zh-CN"/>
                </w:rPr>
                <w:t>]</w:t>
              </w:r>
            </w:ins>
          </w:p>
        </w:tc>
      </w:tr>
      <w:tr w:rsidR="00C44658" w:rsidTr="002B1145">
        <w:trPr>
          <w:cantSplit/>
          <w:jc w:val="center"/>
          <w:ins w:id="244" w:author="CATT" w:date="2022-04-19T10:49:00Z"/>
        </w:trPr>
        <w:tc>
          <w:tcPr>
            <w:tcW w:w="1007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C"/>
              <w:rPr>
                <w:ins w:id="245" w:author="CATT" w:date="2022-04-19T10:4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C"/>
              <w:rPr>
                <w:ins w:id="246" w:author="CATT" w:date="2022-04-19T10:4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C"/>
              <w:rPr>
                <w:ins w:id="247" w:author="CATT" w:date="2022-04-19T10:4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C44658" w:rsidRDefault="00C44658" w:rsidP="002B1145">
            <w:pPr>
              <w:pStyle w:val="TAC"/>
              <w:rPr>
                <w:ins w:id="248" w:author="CATT" w:date="2022-04-19T10:49:00Z"/>
                <w:lang w:eastAsia="zh-CN"/>
              </w:rPr>
            </w:pPr>
            <w:ins w:id="249" w:author="CATT" w:date="2022-04-19T10:49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:rsidR="00C44658" w:rsidRDefault="00C44658" w:rsidP="002B1145">
            <w:pPr>
              <w:pStyle w:val="TAC"/>
              <w:rPr>
                <w:ins w:id="250" w:author="CATT" w:date="2022-04-19T10:49:00Z"/>
                <w:lang w:eastAsia="zh-CN"/>
              </w:rPr>
            </w:pPr>
            <w:ins w:id="251" w:author="CATT" w:date="2022-04-19T10:49:00Z">
              <w:r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984" w:type="dxa"/>
          </w:tcPr>
          <w:p w:rsidR="00C44658" w:rsidRDefault="00C44658" w:rsidP="002B1145">
            <w:pPr>
              <w:pStyle w:val="TAC"/>
              <w:rPr>
                <w:ins w:id="252" w:author="CATT" w:date="2022-04-19T10:49:00Z"/>
                <w:lang w:eastAsia="zh-CN"/>
              </w:rPr>
            </w:pPr>
            <w:ins w:id="253" w:author="CATT" w:date="2022-04-19T10:4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:rsidR="00C44658" w:rsidRDefault="00C44658" w:rsidP="002B1145">
            <w:pPr>
              <w:pStyle w:val="TAC"/>
              <w:rPr>
                <w:ins w:id="254" w:author="CATT" w:date="2022-04-19T10:49:00Z"/>
                <w:lang w:eastAsia="zh-CN"/>
              </w:rPr>
            </w:pPr>
            <w:ins w:id="255" w:author="CATT" w:date="2022-04-19T10:49:00Z">
              <w:r w:rsidRPr="00311C9D">
                <w:rPr>
                  <w:bCs/>
                  <w:lang w:val="en-US" w:eastAsia="zh-CN"/>
                </w:rPr>
                <w:t>G-FR2-Ax-xx</w:t>
              </w:r>
            </w:ins>
          </w:p>
        </w:tc>
        <w:tc>
          <w:tcPr>
            <w:tcW w:w="1191" w:type="dxa"/>
          </w:tcPr>
          <w:p w:rsidR="00C44658" w:rsidRDefault="00C44658" w:rsidP="00A32540">
            <w:pPr>
              <w:pStyle w:val="TAC"/>
              <w:rPr>
                <w:ins w:id="256" w:author="CATT" w:date="2022-04-19T10:49:00Z"/>
                <w:lang w:eastAsia="zh-CN"/>
              </w:rPr>
            </w:pPr>
            <w:ins w:id="257" w:author="CATT" w:date="2022-04-19T10:49:00Z">
              <w:r w:rsidRPr="00706162">
                <w:rPr>
                  <w:rFonts w:hint="eastAsia"/>
                  <w:lang w:eastAsia="zh-CN"/>
                </w:rPr>
                <w:t>[</w:t>
              </w:r>
            </w:ins>
            <w:ins w:id="258" w:author="CATT" w:date="2022-04-19T21:23:00Z">
              <w:r w:rsidR="00A32540">
                <w:rPr>
                  <w:rFonts w:hint="eastAsia"/>
                  <w:lang w:eastAsia="zh-CN"/>
                </w:rPr>
                <w:t>9.0</w:t>
              </w:r>
            </w:ins>
            <w:ins w:id="259" w:author="CATT" w:date="2022-04-19T10:49:00Z">
              <w:r w:rsidRPr="00706162">
                <w:rPr>
                  <w:lang w:eastAsia="zh-CN"/>
                </w:rPr>
                <w:t>]</w:t>
              </w:r>
            </w:ins>
          </w:p>
        </w:tc>
      </w:tr>
      <w:tr w:rsidR="00C44658" w:rsidTr="002B1145">
        <w:trPr>
          <w:cantSplit/>
          <w:jc w:val="center"/>
          <w:ins w:id="260" w:author="CATT" w:date="2022-04-19T10:49:00Z"/>
        </w:trPr>
        <w:tc>
          <w:tcPr>
            <w:tcW w:w="1007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C"/>
              <w:rPr>
                <w:ins w:id="261" w:author="CATT" w:date="2022-04-19T10:4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C"/>
              <w:rPr>
                <w:ins w:id="262" w:author="CATT" w:date="2022-04-19T10:4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C"/>
              <w:rPr>
                <w:ins w:id="263" w:author="CATT" w:date="2022-04-19T10:49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C"/>
              <w:rPr>
                <w:ins w:id="264" w:author="CATT" w:date="2022-04-19T10:4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</w:tcPr>
          <w:p w:rsidR="00C44658" w:rsidRDefault="00C44658" w:rsidP="002B1145">
            <w:pPr>
              <w:pStyle w:val="TAC"/>
              <w:rPr>
                <w:ins w:id="265" w:author="CATT" w:date="2022-04-19T10:49:00Z"/>
                <w:lang w:eastAsia="zh-CN"/>
              </w:rPr>
            </w:pPr>
          </w:p>
        </w:tc>
        <w:tc>
          <w:tcPr>
            <w:tcW w:w="1984" w:type="dxa"/>
          </w:tcPr>
          <w:p w:rsidR="00C44658" w:rsidRDefault="00C44658" w:rsidP="002B1145">
            <w:pPr>
              <w:pStyle w:val="TAC"/>
              <w:rPr>
                <w:ins w:id="266" w:author="CATT" w:date="2022-04-19T10:49:00Z"/>
                <w:lang w:eastAsia="zh-CN"/>
              </w:rPr>
            </w:pPr>
            <w:ins w:id="267" w:author="CATT" w:date="2022-04-19T10:4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641" w:type="dxa"/>
          </w:tcPr>
          <w:p w:rsidR="00C44658" w:rsidRDefault="00C44658" w:rsidP="002B1145">
            <w:pPr>
              <w:pStyle w:val="TAC"/>
              <w:rPr>
                <w:ins w:id="268" w:author="CATT" w:date="2022-04-19T10:49:00Z"/>
                <w:lang w:eastAsia="zh-CN"/>
              </w:rPr>
            </w:pPr>
            <w:ins w:id="269" w:author="CATT" w:date="2022-04-19T10:49:00Z">
              <w:r w:rsidRPr="00311C9D">
                <w:rPr>
                  <w:bCs/>
                  <w:lang w:val="en-US" w:eastAsia="zh-CN"/>
                </w:rPr>
                <w:t>G-FR2-Ax-xx</w:t>
              </w:r>
            </w:ins>
          </w:p>
        </w:tc>
        <w:tc>
          <w:tcPr>
            <w:tcW w:w="1191" w:type="dxa"/>
          </w:tcPr>
          <w:p w:rsidR="00C44658" w:rsidRDefault="00C44658" w:rsidP="00A32540">
            <w:pPr>
              <w:pStyle w:val="TAC"/>
              <w:rPr>
                <w:ins w:id="270" w:author="CATT" w:date="2022-04-19T10:49:00Z"/>
                <w:lang w:eastAsia="zh-CN"/>
              </w:rPr>
            </w:pPr>
            <w:ins w:id="271" w:author="CATT" w:date="2022-04-19T10:49:00Z">
              <w:r w:rsidRPr="00706162">
                <w:rPr>
                  <w:rFonts w:hint="eastAsia"/>
                  <w:lang w:eastAsia="zh-CN"/>
                </w:rPr>
                <w:t>[</w:t>
              </w:r>
            </w:ins>
            <w:ins w:id="272" w:author="CATT" w:date="2022-04-19T21:23:00Z">
              <w:r w:rsidR="00A32540">
                <w:rPr>
                  <w:rFonts w:hint="eastAsia"/>
                  <w:lang w:eastAsia="zh-CN"/>
                </w:rPr>
                <w:t>8.9</w:t>
              </w:r>
            </w:ins>
            <w:ins w:id="273" w:author="CATT" w:date="2022-04-19T10:49:00Z">
              <w:r w:rsidRPr="00706162">
                <w:rPr>
                  <w:lang w:eastAsia="zh-CN"/>
                </w:rPr>
                <w:t>]</w:t>
              </w:r>
            </w:ins>
          </w:p>
        </w:tc>
      </w:tr>
      <w:tr w:rsidR="00C44658" w:rsidTr="002B1145">
        <w:trPr>
          <w:cantSplit/>
          <w:jc w:val="center"/>
          <w:ins w:id="274" w:author="CATT" w:date="2022-04-19T10:49:00Z"/>
        </w:trPr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:rsidR="00C44658" w:rsidRPr="003646F8" w:rsidRDefault="00C44658" w:rsidP="002B1145">
            <w:pPr>
              <w:pStyle w:val="TAC"/>
              <w:rPr>
                <w:ins w:id="275" w:author="CATT" w:date="2022-04-19T10:49:00Z"/>
                <w:lang w:eastAsia="en-GB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:rsidR="00C44658" w:rsidRPr="003646F8" w:rsidRDefault="00C44658" w:rsidP="002B1145">
            <w:pPr>
              <w:pStyle w:val="TAC"/>
              <w:rPr>
                <w:ins w:id="276" w:author="CATT" w:date="2022-04-19T10:49:00Z"/>
                <w:lang w:eastAsia="en-GB"/>
              </w:rPr>
            </w:pPr>
          </w:p>
        </w:tc>
        <w:tc>
          <w:tcPr>
            <w:tcW w:w="958" w:type="dxa"/>
            <w:tcBorders>
              <w:top w:val="nil"/>
              <w:bottom w:val="single" w:sz="4" w:space="0" w:color="auto"/>
            </w:tcBorders>
          </w:tcPr>
          <w:p w:rsidR="00C44658" w:rsidRPr="003646F8" w:rsidRDefault="00C44658" w:rsidP="002B1145">
            <w:pPr>
              <w:pStyle w:val="TAC"/>
              <w:rPr>
                <w:ins w:id="277" w:author="CATT" w:date="2022-04-19T10:49:00Z"/>
                <w:lang w:eastAsia="en-GB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C44658" w:rsidRDefault="00C44658" w:rsidP="002B1145">
            <w:pPr>
              <w:pStyle w:val="TAC"/>
              <w:rPr>
                <w:ins w:id="278" w:author="CATT" w:date="2022-04-19T10:4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:rsidR="00C44658" w:rsidRDefault="00C44658" w:rsidP="002B1145">
            <w:pPr>
              <w:pStyle w:val="TAC"/>
              <w:rPr>
                <w:ins w:id="279" w:author="CATT" w:date="2022-04-19T10:49:00Z"/>
                <w:lang w:eastAsia="zh-CN"/>
              </w:rPr>
            </w:pPr>
          </w:p>
        </w:tc>
        <w:tc>
          <w:tcPr>
            <w:tcW w:w="1984" w:type="dxa"/>
          </w:tcPr>
          <w:p w:rsidR="00C44658" w:rsidRPr="003646F8" w:rsidRDefault="00C44658" w:rsidP="002B1145">
            <w:pPr>
              <w:pStyle w:val="TAC"/>
              <w:rPr>
                <w:ins w:id="280" w:author="CATT" w:date="2022-04-19T10:49:00Z"/>
                <w:lang w:eastAsia="en-GB"/>
              </w:rPr>
            </w:pPr>
            <w:ins w:id="281" w:author="CATT" w:date="2022-04-19T10:4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641" w:type="dxa"/>
          </w:tcPr>
          <w:p w:rsidR="00C44658" w:rsidRPr="003646F8" w:rsidRDefault="00C44658" w:rsidP="002B1145">
            <w:pPr>
              <w:pStyle w:val="TAC"/>
              <w:rPr>
                <w:ins w:id="282" w:author="CATT" w:date="2022-04-19T10:49:00Z"/>
                <w:lang w:eastAsia="en-GB"/>
              </w:rPr>
            </w:pPr>
            <w:ins w:id="283" w:author="CATT" w:date="2022-04-19T10:49:00Z">
              <w:r w:rsidRPr="00311C9D">
                <w:rPr>
                  <w:bCs/>
                  <w:lang w:val="en-US" w:eastAsia="zh-CN"/>
                </w:rPr>
                <w:t>G-FR2-Ax-xx</w:t>
              </w:r>
            </w:ins>
          </w:p>
        </w:tc>
        <w:tc>
          <w:tcPr>
            <w:tcW w:w="1191" w:type="dxa"/>
          </w:tcPr>
          <w:p w:rsidR="00C44658" w:rsidRDefault="00C44658" w:rsidP="00A32540">
            <w:pPr>
              <w:pStyle w:val="TAC"/>
              <w:rPr>
                <w:ins w:id="284" w:author="CATT" w:date="2022-04-19T10:49:00Z"/>
                <w:lang w:eastAsia="zh-CN"/>
              </w:rPr>
            </w:pPr>
            <w:ins w:id="285" w:author="CATT" w:date="2022-04-19T10:49:00Z">
              <w:r w:rsidRPr="00706162">
                <w:rPr>
                  <w:rFonts w:hint="eastAsia"/>
                  <w:lang w:eastAsia="zh-CN"/>
                </w:rPr>
                <w:t>[</w:t>
              </w:r>
            </w:ins>
            <w:ins w:id="286" w:author="CATT" w:date="2022-04-19T21:23:00Z">
              <w:r w:rsidR="00A32540">
                <w:rPr>
                  <w:rFonts w:hint="eastAsia"/>
                  <w:lang w:eastAsia="zh-CN"/>
                </w:rPr>
                <w:t>9.1</w:t>
              </w:r>
            </w:ins>
            <w:ins w:id="287" w:author="CATT" w:date="2022-04-19T10:49:00Z">
              <w:r w:rsidRPr="00706162">
                <w:rPr>
                  <w:lang w:eastAsia="zh-CN"/>
                </w:rPr>
                <w:t>]</w:t>
              </w:r>
            </w:ins>
          </w:p>
        </w:tc>
      </w:tr>
    </w:tbl>
    <w:p w:rsidR="00C44658" w:rsidRDefault="00C44658" w:rsidP="00400572">
      <w:pPr>
        <w:rPr>
          <w:b/>
          <w:color w:val="FF0000"/>
          <w:sz w:val="32"/>
          <w:lang w:eastAsia="zh-CN"/>
        </w:rPr>
      </w:pPr>
    </w:p>
    <w:p w:rsidR="00F65792" w:rsidRPr="00F36C16" w:rsidRDefault="00400572" w:rsidP="00C44658">
      <w:pPr>
        <w:pStyle w:val="aff2"/>
        <w:jc w:val="left"/>
        <w:rPr>
          <w:rFonts w:ascii="Times New Roman" w:hAnsi="Times New Roman" w:cs="Times New Roman"/>
          <w:color w:val="FF0000"/>
          <w:lang w:eastAsia="zh-CN"/>
          <w:rPrChange w:id="288" w:author="CATT" w:date="2022-04-25T10:39:00Z">
            <w:rPr>
              <w:rFonts w:ascii="Times New Roman" w:hAnsi="Times New Roman" w:cs="Times New Roman"/>
              <w:color w:val="FF0000"/>
              <w:lang w:eastAsia="zh-CN"/>
            </w:rPr>
          </w:rPrChange>
        </w:rPr>
      </w:pPr>
      <w:bookmarkStart w:id="289" w:name="_GoBack"/>
      <w:r w:rsidRPr="00F36C16">
        <w:rPr>
          <w:rFonts w:ascii="Times New Roman" w:hAnsi="Times New Roman" w:cs="Times New Roman"/>
          <w:color w:val="FF0000"/>
          <w:lang w:eastAsia="zh-CN"/>
          <w:rPrChange w:id="290" w:author="CATT" w:date="2022-04-25T10:39:00Z">
            <w:rPr>
              <w:rFonts w:ascii="Times New Roman" w:eastAsiaTheme="minorEastAsia" w:hAnsi="Times New Roman" w:cs="Times New Roman"/>
              <w:b w:val="0"/>
              <w:bCs w:val="0"/>
              <w:color w:val="FF0000"/>
              <w:sz w:val="20"/>
              <w:szCs w:val="20"/>
              <w:lang w:eastAsia="zh-CN"/>
            </w:rPr>
          </w:rPrChange>
        </w:rPr>
        <w:t>&lt;End of Change 1&gt;</w:t>
      </w:r>
    </w:p>
    <w:p w:rsidR="0090167E" w:rsidRPr="00F36C16" w:rsidRDefault="002F48AB">
      <w:pPr>
        <w:pStyle w:val="aff2"/>
        <w:jc w:val="left"/>
        <w:rPr>
          <w:color w:val="FF0000"/>
          <w:lang w:eastAsia="zh-CN"/>
          <w:rPrChange w:id="291" w:author="CATT" w:date="2022-04-25T10:39:00Z">
            <w:rPr>
              <w:color w:val="FF0000"/>
              <w:lang w:eastAsia="zh-CN"/>
            </w:rPr>
          </w:rPrChange>
        </w:rPr>
        <w:pPrChange w:id="292" w:author="CATT" w:date="2022-04-19T10:50:00Z">
          <w:pPr/>
        </w:pPrChange>
      </w:pPr>
      <w:r w:rsidRPr="00F36C16">
        <w:rPr>
          <w:rFonts w:ascii="Times New Roman" w:hAnsi="Times New Roman" w:cs="Times New Roman"/>
          <w:color w:val="FF0000"/>
          <w:lang w:eastAsia="zh-CN"/>
          <w:rPrChange w:id="293" w:author="CATT" w:date="2022-04-25T10:39:00Z">
            <w:rPr>
              <w:bCs/>
              <w:color w:val="FF0000"/>
              <w:lang w:eastAsia="zh-CN"/>
            </w:rPr>
          </w:rPrChange>
        </w:rPr>
        <w:t xml:space="preserve">&lt;Start of Change </w:t>
      </w:r>
      <w:r w:rsidR="00B05776" w:rsidRPr="00F36C16">
        <w:rPr>
          <w:rFonts w:ascii="Times New Roman" w:hAnsi="Times New Roman" w:cs="Times New Roman"/>
          <w:color w:val="FF0000"/>
          <w:lang w:eastAsia="zh-CN"/>
          <w:rPrChange w:id="294" w:author="CATT" w:date="2022-04-25T10:39:00Z">
            <w:rPr>
              <w:bCs/>
              <w:color w:val="FF0000"/>
              <w:lang w:eastAsia="zh-CN"/>
            </w:rPr>
          </w:rPrChange>
        </w:rPr>
        <w:t>2</w:t>
      </w:r>
      <w:r w:rsidRPr="00F36C16">
        <w:rPr>
          <w:rFonts w:ascii="Times New Roman" w:hAnsi="Times New Roman" w:cs="Times New Roman"/>
          <w:color w:val="FF0000"/>
          <w:lang w:eastAsia="zh-CN"/>
          <w:rPrChange w:id="295" w:author="CATT" w:date="2022-04-25T10:39:00Z">
            <w:rPr>
              <w:bCs/>
              <w:color w:val="FF0000"/>
              <w:lang w:eastAsia="zh-CN"/>
            </w:rPr>
          </w:rPrChange>
        </w:rPr>
        <w:t>&gt;</w:t>
      </w:r>
    </w:p>
    <w:bookmarkEnd w:id="289"/>
    <w:p w:rsidR="00C44658" w:rsidRPr="00F95B02" w:rsidRDefault="00C44658" w:rsidP="00C44658">
      <w:pPr>
        <w:pStyle w:val="1"/>
        <w:rPr>
          <w:noProof/>
        </w:rPr>
      </w:pPr>
      <w:r w:rsidRPr="00F95B02">
        <w:rPr>
          <w:noProof/>
        </w:rPr>
        <w:t>G.4</w:t>
      </w:r>
      <w:r w:rsidRPr="00F95B02">
        <w:rPr>
          <w:noProof/>
        </w:rPr>
        <w:tab/>
        <w:t>Moving propagation conditions</w:t>
      </w:r>
    </w:p>
    <w:p w:rsidR="00C44658" w:rsidRPr="00F95B02" w:rsidRDefault="00C44658" w:rsidP="00C44658">
      <w:pPr>
        <w:rPr>
          <w:rFonts w:cs="v5.0.0"/>
        </w:rPr>
      </w:pPr>
      <w:r w:rsidRPr="00F95B02">
        <w:rPr>
          <w:rFonts w:cs="v5.0.0"/>
        </w:rPr>
        <w:t xml:space="preserve">Figure G.3-1 illustrates the moving propagation conditions for the test of the UL timing adjustment performance. The time difference between the reference timing and the first tap is according Equation (G.4-1). The timing difference between moving UE and stationary UE </w:t>
      </w:r>
      <w:ins w:id="296" w:author="CATT" w:date="2022-04-18T14:29:00Z">
        <w:r>
          <w:rPr>
            <w:rFonts w:cs="v5.0.0" w:hint="eastAsia"/>
            <w:lang w:eastAsia="zh-CN"/>
          </w:rPr>
          <w:t xml:space="preserve">in FR1 </w:t>
        </w:r>
      </w:ins>
      <w:r w:rsidRPr="00F95B02">
        <w:rPr>
          <w:rFonts w:cs="v5.0.0"/>
        </w:rPr>
        <w:t xml:space="preserve">is equal to </w:t>
      </w:r>
      <w:proofErr w:type="spellStart"/>
      <w:proofErr w:type="gramStart"/>
      <w:r w:rsidRPr="00F95B02">
        <w:t>Δτ</w:t>
      </w:r>
      <w:proofErr w:type="spellEnd"/>
      <w:proofErr w:type="gramEnd"/>
      <w:r w:rsidRPr="00F95B02">
        <w:rPr>
          <w:rFonts w:cs="v5.0.0"/>
        </w:rPr>
        <w:t xml:space="preserve"> - </w:t>
      </w:r>
      <w:r w:rsidRPr="00F95B02">
        <w:t>(</w:t>
      </w:r>
      <w:r w:rsidRPr="00F95B02">
        <w:rPr>
          <w:i/>
        </w:rPr>
        <w:t>T</w:t>
      </w:r>
      <w:r w:rsidRPr="00F95B02">
        <w:rPr>
          <w:i/>
          <w:vertAlign w:val="subscript"/>
        </w:rPr>
        <w:t>A</w:t>
      </w:r>
      <w:r w:rsidRPr="00F95B02">
        <w:t xml:space="preserve"> </w:t>
      </w:r>
      <w:r w:rsidRPr="00F95B02">
        <w:sym w:font="Symbol" w:char="F02D"/>
      </w:r>
      <w:r w:rsidRPr="00F95B02">
        <w:t>31)</w:t>
      </w:r>
      <w:r w:rsidRPr="00F95B02">
        <w:sym w:font="Symbol" w:char="F0B4"/>
      </w:r>
      <w:r w:rsidRPr="00F95B02">
        <w:t>16</w:t>
      </w:r>
      <w:r w:rsidRPr="00F95B02">
        <w:sym w:font="Symbol" w:char="F0B4"/>
      </w:r>
      <w:r w:rsidRPr="00F95B02">
        <w:t>64</w:t>
      </w:r>
      <w:r w:rsidRPr="00F95B02">
        <w:rPr>
          <w:i/>
        </w:rPr>
        <w:t>T</w:t>
      </w:r>
      <w:r w:rsidRPr="00F95B02">
        <w:rPr>
          <w:i/>
          <w:vertAlign w:val="subscript"/>
        </w:rPr>
        <w:t>c</w:t>
      </w:r>
      <w:r w:rsidRPr="00F95B02">
        <w:rPr>
          <w:rFonts w:cs="v5.0.0"/>
        </w:rPr>
        <w:t xml:space="preserve"> for 15kHz SCS and </w:t>
      </w:r>
      <w:proofErr w:type="spellStart"/>
      <w:r w:rsidRPr="00F95B02">
        <w:t>Δτ</w:t>
      </w:r>
      <w:proofErr w:type="spellEnd"/>
      <w:r w:rsidRPr="00F95B02">
        <w:rPr>
          <w:rFonts w:cs="v5.0.0"/>
        </w:rPr>
        <w:t xml:space="preserve"> - </w:t>
      </w:r>
      <w:r w:rsidRPr="00F95B02">
        <w:t>(</w:t>
      </w:r>
      <w:r w:rsidRPr="00F95B02">
        <w:rPr>
          <w:i/>
        </w:rPr>
        <w:t>T</w:t>
      </w:r>
      <w:r w:rsidRPr="00F95B02">
        <w:rPr>
          <w:i/>
          <w:vertAlign w:val="subscript"/>
        </w:rPr>
        <w:t>A</w:t>
      </w:r>
      <w:r w:rsidRPr="00F95B02">
        <w:t xml:space="preserve"> </w:t>
      </w:r>
      <w:r w:rsidRPr="00F95B02">
        <w:sym w:font="Symbol" w:char="F02D"/>
      </w:r>
      <w:r w:rsidRPr="00F95B02">
        <w:t>31)</w:t>
      </w:r>
      <w:r w:rsidRPr="00F95B02">
        <w:sym w:font="Symbol" w:char="F0B4"/>
      </w:r>
      <w:r w:rsidRPr="00F95B02">
        <w:t>16</w:t>
      </w:r>
      <w:r w:rsidRPr="00F95B02">
        <w:sym w:font="Symbol" w:char="F0B4"/>
      </w:r>
      <w:r w:rsidRPr="00F95B02">
        <w:t>32</w:t>
      </w:r>
      <w:r w:rsidRPr="00F95B02">
        <w:rPr>
          <w:i/>
        </w:rPr>
        <w:t>T</w:t>
      </w:r>
      <w:r w:rsidRPr="00F95B02">
        <w:rPr>
          <w:i/>
          <w:vertAlign w:val="subscript"/>
        </w:rPr>
        <w:t>c</w:t>
      </w:r>
      <w:r w:rsidRPr="00F95B02">
        <w:rPr>
          <w:rFonts w:cs="v5.0.0"/>
        </w:rPr>
        <w:t xml:space="preserve"> for 30kHz SCS. </w:t>
      </w:r>
      <w:ins w:id="297" w:author="CATT" w:date="2022-04-18T14:30:00Z">
        <w:r w:rsidRPr="00F95B02">
          <w:rPr>
            <w:rFonts w:cs="v5.0.0"/>
          </w:rPr>
          <w:t xml:space="preserve">The timing difference between moving UE and stationary UE </w:t>
        </w:r>
        <w:r>
          <w:rPr>
            <w:rFonts w:cs="v5.0.0" w:hint="eastAsia"/>
            <w:lang w:eastAsia="zh-CN"/>
          </w:rPr>
          <w:t xml:space="preserve">in FR2 </w:t>
        </w:r>
        <w:r w:rsidRPr="00F95B02">
          <w:rPr>
            <w:rFonts w:cs="v5.0.0"/>
          </w:rPr>
          <w:t xml:space="preserve">is equal to </w:t>
        </w:r>
        <w:proofErr w:type="spellStart"/>
        <w:proofErr w:type="gramStart"/>
        <w:r w:rsidRPr="00F95B02">
          <w:t>Δτ</w:t>
        </w:r>
        <w:proofErr w:type="spellEnd"/>
        <w:proofErr w:type="gramEnd"/>
        <w:r w:rsidRPr="00F95B02">
          <w:rPr>
            <w:rFonts w:cs="v5.0.0"/>
          </w:rPr>
          <w:t xml:space="preserve"> - </w:t>
        </w:r>
        <w:r w:rsidRPr="00F95B02">
          <w:t>(</w:t>
        </w:r>
        <w:r w:rsidRPr="00F95B02">
          <w:rPr>
            <w:i/>
          </w:rPr>
          <w:t>T</w:t>
        </w:r>
        <w:r w:rsidRPr="00F95B02">
          <w:rPr>
            <w:i/>
            <w:vertAlign w:val="subscript"/>
          </w:rPr>
          <w:t>A</w:t>
        </w:r>
        <w:r w:rsidRPr="00F95B02">
          <w:t xml:space="preserve"> </w:t>
        </w:r>
        <w:r w:rsidRPr="00F95B02">
          <w:sym w:font="Symbol" w:char="F02D"/>
        </w:r>
        <w:r w:rsidRPr="00F95B02">
          <w:t>31)</w:t>
        </w:r>
        <w:r w:rsidRPr="00F95B02">
          <w:sym w:font="Symbol" w:char="F0B4"/>
        </w:r>
        <w:r w:rsidRPr="00F95B02">
          <w:t>16</w:t>
        </w:r>
        <w:r w:rsidRPr="00F95B02">
          <w:sym w:font="Symbol" w:char="F0B4"/>
        </w:r>
        <w:r>
          <w:rPr>
            <w:rFonts w:hint="eastAsia"/>
            <w:lang w:eastAsia="zh-CN"/>
          </w:rPr>
          <w:t>8</w:t>
        </w:r>
        <w:r w:rsidRPr="00F95B02">
          <w:rPr>
            <w:i/>
          </w:rPr>
          <w:t>T</w:t>
        </w:r>
        <w:r w:rsidRPr="00F95B02">
          <w:rPr>
            <w:i/>
            <w:vertAlign w:val="subscript"/>
          </w:rPr>
          <w:t>c</w:t>
        </w:r>
        <w:r w:rsidRPr="00F95B02">
          <w:rPr>
            <w:rFonts w:cs="v5.0.0"/>
          </w:rPr>
          <w:t xml:space="preserve"> for 1</w:t>
        </w:r>
        <w:r>
          <w:rPr>
            <w:rFonts w:cs="v5.0.0" w:hint="eastAsia"/>
            <w:lang w:eastAsia="zh-CN"/>
          </w:rPr>
          <w:t>20</w:t>
        </w:r>
        <w:r w:rsidRPr="00F95B02">
          <w:rPr>
            <w:rFonts w:cs="v5.0.0"/>
          </w:rPr>
          <w:t>kHz SCS.</w:t>
        </w:r>
        <w:r>
          <w:rPr>
            <w:rFonts w:cs="v5.0.0" w:hint="eastAsia"/>
            <w:lang w:eastAsia="zh-CN"/>
          </w:rPr>
          <w:t xml:space="preserve"> </w:t>
        </w:r>
      </w:ins>
      <w:r w:rsidRPr="00F95B02">
        <w:rPr>
          <w:rFonts w:cs="v5.0.0"/>
        </w:rPr>
        <w:t>The relative timing among all taps is fixed. The parameters for the moving propagation conditions are shown in Table G.4-1</w:t>
      </w:r>
      <w:ins w:id="298" w:author="CATT" w:date="2022-04-18T14:32:00Z">
        <w:r>
          <w:rPr>
            <w:rFonts w:cs="v5.0.0" w:hint="eastAsia"/>
            <w:lang w:eastAsia="zh-CN"/>
          </w:rPr>
          <w:t xml:space="preserve"> and Table G.4-2</w:t>
        </w:r>
      </w:ins>
      <w:r w:rsidRPr="00F95B02">
        <w:rPr>
          <w:rFonts w:cs="v5.0.0"/>
        </w:rPr>
        <w:t>.</w:t>
      </w:r>
    </w:p>
    <w:bookmarkStart w:id="299" w:name="_MON_987703631"/>
    <w:bookmarkStart w:id="300" w:name="_MON_987703744"/>
    <w:bookmarkStart w:id="301" w:name="_MON_987703773"/>
    <w:bookmarkStart w:id="302" w:name="_MON_989248841"/>
    <w:bookmarkStart w:id="303" w:name="_MON_1280167238"/>
    <w:bookmarkStart w:id="304" w:name="_MON_1280167446"/>
    <w:bookmarkStart w:id="305" w:name="_MON_1280167494"/>
    <w:bookmarkStart w:id="306" w:name="_MON_987700724"/>
    <w:bookmarkStart w:id="307" w:name="_MON_987701350"/>
    <w:bookmarkStart w:id="308" w:name="_MON_987701393"/>
    <w:bookmarkStart w:id="309" w:name="_MON_987701529"/>
    <w:bookmarkStart w:id="310" w:name="_MON_987701557"/>
    <w:bookmarkStart w:id="311" w:name="_MON_987701658"/>
    <w:bookmarkStart w:id="312" w:name="_MON_987701769"/>
    <w:bookmarkStart w:id="313" w:name="_MON_987702060"/>
    <w:bookmarkStart w:id="314" w:name="_MON_987702611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p w:rsidR="00C44658" w:rsidRPr="00F95B02" w:rsidRDefault="00C44658" w:rsidP="00C44658">
      <w:pPr>
        <w:pStyle w:val="TH"/>
      </w:pPr>
      <w:r w:rsidRPr="00F95B02">
        <w:object w:dxaOrig="4317" w:dyaOrig="28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113.25pt" o:ole="" fillcolor="window">
            <v:imagedata r:id="rId13" o:title=""/>
          </v:shape>
          <o:OLEObject Type="Embed" ProgID="Word.Picture.8" ShapeID="_x0000_i1025" DrawAspect="Content" ObjectID="_1712418493" r:id="rId14"/>
        </w:object>
      </w:r>
    </w:p>
    <w:p w:rsidR="00C44658" w:rsidRPr="00F95B02" w:rsidRDefault="00C44658" w:rsidP="00C44658">
      <w:pPr>
        <w:pStyle w:val="TF"/>
        <w:rPr>
          <w:rFonts w:cs="v5.0.0"/>
        </w:rPr>
      </w:pPr>
      <w:r w:rsidRPr="00F95B02">
        <w:t>Figure G.4-1: Moving propagation conditions</w:t>
      </w:r>
    </w:p>
    <w:p w:rsidR="00C44658" w:rsidRPr="00F95B02" w:rsidRDefault="00C44658" w:rsidP="00C44658">
      <w:pPr>
        <w:pStyle w:val="EQ"/>
      </w:pPr>
      <w:r w:rsidRPr="00F95B02">
        <w:tab/>
      </w:r>
      <w:r w:rsidRPr="00F95B02">
        <w:rPr>
          <w:position w:val="-24"/>
        </w:rPr>
        <w:object w:dxaOrig="1920" w:dyaOrig="620">
          <v:shape id="_x0000_i1026" type="#_x0000_t75" style="width:97.5pt;height:30.75pt" o:ole="">
            <v:imagedata r:id="rId15" o:title=""/>
          </v:shape>
          <o:OLEObject Type="Embed" ProgID="Equation.3" ShapeID="_x0000_i1026" DrawAspect="Content" ObjectID="_1712418494" r:id="rId16"/>
        </w:object>
      </w:r>
      <w:r w:rsidRPr="00F95B02">
        <w:tab/>
        <w:t>(G.4-1)</w:t>
      </w:r>
    </w:p>
    <w:p w:rsidR="00C44658" w:rsidRPr="00F95B02" w:rsidRDefault="00C44658" w:rsidP="00C44658">
      <w:pPr>
        <w:pStyle w:val="TH"/>
        <w:rPr>
          <w:lang w:eastAsia="zh-CN"/>
        </w:rPr>
      </w:pPr>
      <w:r w:rsidRPr="00F95B02">
        <w:t>Table G.4-1: Parameters for UL timing adjustment</w:t>
      </w:r>
      <w:ins w:id="315" w:author="CATT" w:date="2022-04-18T14:26:00Z">
        <w:r>
          <w:rPr>
            <w:rFonts w:hint="eastAsia"/>
            <w:lang w:eastAsia="zh-CN"/>
          </w:rPr>
          <w:t xml:space="preserve"> in FR1</w:t>
        </w:r>
      </w:ins>
    </w:p>
    <w:tbl>
      <w:tblPr>
        <w:tblStyle w:val="a6"/>
        <w:tblW w:w="8995" w:type="dxa"/>
        <w:jc w:val="center"/>
        <w:tblLayout w:type="fixed"/>
        <w:tblLook w:val="04A0" w:firstRow="1" w:lastRow="0" w:firstColumn="1" w:lastColumn="0" w:noHBand="0" w:noVBand="1"/>
      </w:tblPr>
      <w:tblGrid>
        <w:gridCol w:w="1975"/>
        <w:gridCol w:w="2520"/>
        <w:gridCol w:w="2160"/>
        <w:gridCol w:w="2340"/>
      </w:tblGrid>
      <w:tr w:rsidR="00C44658" w:rsidTr="002B1145">
        <w:trPr>
          <w:jc w:val="center"/>
        </w:trPr>
        <w:tc>
          <w:tcPr>
            <w:tcW w:w="1975" w:type="dxa"/>
          </w:tcPr>
          <w:p w:rsidR="00C44658" w:rsidRDefault="00C44658" w:rsidP="002B1145">
            <w:pPr>
              <w:pStyle w:val="TAH"/>
            </w:pPr>
            <w:r w:rsidRPr="00D00A7E">
              <w:rPr>
                <w:lang w:eastAsia="en-GB"/>
              </w:rPr>
              <w:t>Parameter</w:t>
            </w:r>
          </w:p>
        </w:tc>
        <w:tc>
          <w:tcPr>
            <w:tcW w:w="2520" w:type="dxa"/>
          </w:tcPr>
          <w:p w:rsidR="00C44658" w:rsidRPr="00D00A7E" w:rsidRDefault="00C44658" w:rsidP="002B114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Scenario X</w:t>
            </w:r>
          </w:p>
        </w:tc>
        <w:tc>
          <w:tcPr>
            <w:tcW w:w="2160" w:type="dxa"/>
          </w:tcPr>
          <w:p w:rsidR="00C44658" w:rsidRDefault="00C44658" w:rsidP="002B1145">
            <w:pPr>
              <w:pStyle w:val="TAH"/>
            </w:pPr>
            <w:r w:rsidRPr="00D00A7E">
              <w:rPr>
                <w:lang w:eastAsia="en-GB"/>
              </w:rPr>
              <w:t>Scenario Y</w:t>
            </w:r>
          </w:p>
        </w:tc>
        <w:tc>
          <w:tcPr>
            <w:tcW w:w="2340" w:type="dxa"/>
          </w:tcPr>
          <w:p w:rsidR="00C44658" w:rsidRDefault="00C44658" w:rsidP="002B1145">
            <w:pPr>
              <w:pStyle w:val="TAH"/>
            </w:pPr>
            <w:r>
              <w:rPr>
                <w:lang w:eastAsia="zh-CN"/>
              </w:rPr>
              <w:t>Scenario Z</w:t>
            </w:r>
          </w:p>
        </w:tc>
      </w:tr>
      <w:tr w:rsidR="00C44658" w:rsidTr="002B1145">
        <w:trPr>
          <w:jc w:val="center"/>
        </w:trPr>
        <w:tc>
          <w:tcPr>
            <w:tcW w:w="1975" w:type="dxa"/>
          </w:tcPr>
          <w:p w:rsidR="00C44658" w:rsidRDefault="00C44658" w:rsidP="002B1145">
            <w:pPr>
              <w:pStyle w:val="TAC"/>
            </w:pPr>
            <w:r w:rsidRPr="00D00A7E">
              <w:rPr>
                <w:lang w:eastAsia="en-GB"/>
              </w:rPr>
              <w:t>Channel model</w:t>
            </w:r>
          </w:p>
        </w:tc>
        <w:tc>
          <w:tcPr>
            <w:tcW w:w="2520" w:type="dxa"/>
          </w:tcPr>
          <w:p w:rsidR="00C44658" w:rsidRDefault="00C44658" w:rsidP="002B1145">
            <w:pPr>
              <w:pStyle w:val="TAC"/>
              <w:rPr>
                <w:lang w:eastAsia="zh-CN" w:bidi="hi-IN"/>
              </w:rPr>
            </w:pPr>
            <w:r>
              <w:rPr>
                <w:lang w:eastAsia="zh-CN" w:bidi="hi-IN"/>
              </w:rPr>
              <w:t>Stationary UE: AWGN</w:t>
            </w:r>
          </w:p>
          <w:p w:rsidR="00C44658" w:rsidRPr="00D00A7E" w:rsidRDefault="00C44658" w:rsidP="002B1145">
            <w:pPr>
              <w:pStyle w:val="TAC"/>
              <w:rPr>
                <w:lang w:eastAsia="zh-CN" w:bidi="hi-IN"/>
              </w:rPr>
            </w:pPr>
            <w:r>
              <w:rPr>
                <w:lang w:eastAsia="zh-CN" w:bidi="hi-IN"/>
              </w:rPr>
              <w:t>Moving UE: TDLC300-400</w:t>
            </w:r>
          </w:p>
        </w:tc>
        <w:tc>
          <w:tcPr>
            <w:tcW w:w="2160" w:type="dxa"/>
          </w:tcPr>
          <w:p w:rsidR="00C44658" w:rsidRPr="00D00A7E" w:rsidRDefault="00C44658" w:rsidP="002B1145">
            <w:pPr>
              <w:pStyle w:val="TAC"/>
              <w:rPr>
                <w:lang w:val="en-US" w:eastAsia="zh-CN" w:bidi="hi-IN"/>
              </w:rPr>
            </w:pPr>
            <w:r w:rsidRPr="00D00A7E">
              <w:rPr>
                <w:lang w:eastAsia="zh-CN" w:bidi="hi-IN"/>
              </w:rPr>
              <w:t>Stationary UE: AWGN</w:t>
            </w:r>
            <w:r w:rsidRPr="00D00A7E">
              <w:rPr>
                <w:lang w:val="en-US" w:eastAsia="zh-CN" w:bidi="hi-IN"/>
              </w:rPr>
              <w:t xml:space="preserve"> </w:t>
            </w:r>
          </w:p>
          <w:p w:rsidR="00C44658" w:rsidRDefault="00C44658" w:rsidP="002B1145">
            <w:pPr>
              <w:pStyle w:val="TAC"/>
            </w:pPr>
            <w:r w:rsidRPr="00D00A7E">
              <w:rPr>
                <w:lang w:eastAsia="zh-CN" w:bidi="hi-IN"/>
              </w:rPr>
              <w:t>Moving UE: AWGN</w:t>
            </w:r>
          </w:p>
        </w:tc>
        <w:tc>
          <w:tcPr>
            <w:tcW w:w="2340" w:type="dxa"/>
          </w:tcPr>
          <w:p w:rsidR="00C44658" w:rsidRDefault="00C44658" w:rsidP="002B1145">
            <w:pPr>
              <w:pStyle w:val="TAC"/>
              <w:rPr>
                <w:lang w:eastAsia="zh-CN" w:bidi="hi-IN"/>
              </w:rPr>
            </w:pPr>
            <w:r>
              <w:rPr>
                <w:lang w:eastAsia="zh-CN" w:bidi="hi-IN"/>
              </w:rPr>
              <w:t>Stationary UE: AWGN</w:t>
            </w:r>
          </w:p>
          <w:p w:rsidR="00C44658" w:rsidRDefault="00C44658" w:rsidP="002B1145">
            <w:pPr>
              <w:pStyle w:val="TAC"/>
            </w:pPr>
            <w:r>
              <w:rPr>
                <w:lang w:eastAsia="zh-CN" w:bidi="hi-IN"/>
              </w:rPr>
              <w:t>Moving UE: AWGN</w:t>
            </w:r>
          </w:p>
        </w:tc>
      </w:tr>
      <w:tr w:rsidR="00C44658" w:rsidTr="002B1145">
        <w:trPr>
          <w:jc w:val="center"/>
        </w:trPr>
        <w:tc>
          <w:tcPr>
            <w:tcW w:w="1975" w:type="dxa"/>
          </w:tcPr>
          <w:p w:rsidR="00C44658" w:rsidRDefault="00C44658" w:rsidP="002B1145">
            <w:pPr>
              <w:pStyle w:val="TAC"/>
            </w:pPr>
            <w:r w:rsidRPr="00D00A7E">
              <w:rPr>
                <w:lang w:eastAsia="en-GB"/>
              </w:rPr>
              <w:t>UE speed</w:t>
            </w:r>
          </w:p>
        </w:tc>
        <w:tc>
          <w:tcPr>
            <w:tcW w:w="2520" w:type="dxa"/>
          </w:tcPr>
          <w:p w:rsidR="00C44658" w:rsidRPr="00D00A7E" w:rsidRDefault="00C44658" w:rsidP="002B11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 km/h</w:t>
            </w:r>
          </w:p>
        </w:tc>
        <w:tc>
          <w:tcPr>
            <w:tcW w:w="2160" w:type="dxa"/>
          </w:tcPr>
          <w:p w:rsidR="00C44658" w:rsidRDefault="00C44658" w:rsidP="002B1145">
            <w:pPr>
              <w:pStyle w:val="TAC"/>
            </w:pPr>
            <w:r w:rsidRPr="00D00A7E">
              <w:rPr>
                <w:lang w:eastAsia="en-GB"/>
              </w:rPr>
              <w:t>350 km/h</w:t>
            </w:r>
          </w:p>
        </w:tc>
        <w:tc>
          <w:tcPr>
            <w:tcW w:w="2340" w:type="dxa"/>
          </w:tcPr>
          <w:p w:rsidR="00C44658" w:rsidRDefault="00C44658" w:rsidP="002B1145">
            <w:pPr>
              <w:pStyle w:val="TAC"/>
            </w:pPr>
            <w:r>
              <w:rPr>
                <w:lang w:eastAsia="zh-CN"/>
              </w:rPr>
              <w:t>500 km/h</w:t>
            </w:r>
          </w:p>
        </w:tc>
      </w:tr>
      <w:tr w:rsidR="00C44658" w:rsidTr="002B1145">
        <w:trPr>
          <w:jc w:val="center"/>
        </w:trPr>
        <w:tc>
          <w:tcPr>
            <w:tcW w:w="1975" w:type="dxa"/>
          </w:tcPr>
          <w:p w:rsidR="00C44658" w:rsidRPr="00D00A7E" w:rsidRDefault="00C44658" w:rsidP="002B1145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CP length</w:t>
            </w:r>
          </w:p>
        </w:tc>
        <w:tc>
          <w:tcPr>
            <w:tcW w:w="2520" w:type="dxa"/>
          </w:tcPr>
          <w:p w:rsidR="00C44658" w:rsidRPr="00D00A7E" w:rsidRDefault="00C44658" w:rsidP="002B11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2160" w:type="dxa"/>
          </w:tcPr>
          <w:p w:rsidR="00C44658" w:rsidRPr="00D00A7E" w:rsidRDefault="00C44658" w:rsidP="002B1145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Normal</w:t>
            </w:r>
          </w:p>
        </w:tc>
        <w:tc>
          <w:tcPr>
            <w:tcW w:w="2340" w:type="dxa"/>
          </w:tcPr>
          <w:p w:rsidR="00C44658" w:rsidRDefault="00C44658" w:rsidP="002B11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</w:tr>
      <w:tr w:rsidR="00C44658" w:rsidTr="002B1145">
        <w:trPr>
          <w:jc w:val="center"/>
        </w:trPr>
        <w:tc>
          <w:tcPr>
            <w:tcW w:w="1975" w:type="dxa"/>
          </w:tcPr>
          <w:p w:rsidR="00C44658" w:rsidRPr="00D00A7E" w:rsidRDefault="00C44658" w:rsidP="002B1145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A</w:t>
            </w:r>
          </w:p>
        </w:tc>
        <w:tc>
          <w:tcPr>
            <w:tcW w:w="2520" w:type="dxa"/>
          </w:tcPr>
          <w:p w:rsidR="00C44658" w:rsidRDefault="00C44658" w:rsidP="002B114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 xml:space="preserve">15 kHz: 10 </w:t>
            </w:r>
            <w:r w:rsidRPr="00D00A7E">
              <w:rPr>
                <w:rFonts w:ascii="Symbol" w:hAnsi="Symbol"/>
                <w:lang w:eastAsia="en-GB"/>
              </w:rPr>
              <w:t></w:t>
            </w:r>
            <w:r w:rsidRPr="00D00A7E">
              <w:rPr>
                <w:lang w:eastAsia="en-GB"/>
              </w:rPr>
              <w:t>s</w:t>
            </w:r>
          </w:p>
          <w:p w:rsidR="00C44658" w:rsidRPr="00D00A7E" w:rsidRDefault="00C44658" w:rsidP="002B114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 xml:space="preserve">30 kHz: 5 </w:t>
            </w:r>
            <w:r w:rsidRPr="00D00A7E">
              <w:rPr>
                <w:rFonts w:ascii="Symbol" w:hAnsi="Symbol"/>
                <w:lang w:eastAsia="en-GB"/>
              </w:rPr>
              <w:t></w:t>
            </w:r>
            <w:r w:rsidRPr="00D00A7E">
              <w:rPr>
                <w:lang w:eastAsia="en-GB"/>
              </w:rPr>
              <w:t>s</w:t>
            </w:r>
          </w:p>
        </w:tc>
        <w:tc>
          <w:tcPr>
            <w:tcW w:w="2160" w:type="dxa"/>
          </w:tcPr>
          <w:p w:rsidR="00C44658" w:rsidRPr="00D00A7E" w:rsidRDefault="00C44658" w:rsidP="002B1145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 xml:space="preserve">15 kHz: 10 </w:t>
            </w:r>
            <w:r w:rsidRPr="00D00A7E">
              <w:rPr>
                <w:rFonts w:ascii="Symbol" w:hAnsi="Symbol"/>
                <w:lang w:eastAsia="en-GB"/>
              </w:rPr>
              <w:t></w:t>
            </w:r>
            <w:r w:rsidRPr="00D00A7E">
              <w:rPr>
                <w:lang w:eastAsia="en-GB"/>
              </w:rPr>
              <w:t>s</w:t>
            </w:r>
          </w:p>
          <w:p w:rsidR="00C44658" w:rsidRPr="00D00A7E" w:rsidRDefault="00C44658" w:rsidP="002B1145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 xml:space="preserve">30 kHz: 5 </w:t>
            </w:r>
            <w:r w:rsidRPr="00D00A7E">
              <w:rPr>
                <w:rFonts w:ascii="Symbol" w:hAnsi="Symbol"/>
                <w:lang w:eastAsia="en-GB"/>
              </w:rPr>
              <w:t></w:t>
            </w:r>
            <w:r w:rsidRPr="00D00A7E">
              <w:rPr>
                <w:lang w:eastAsia="en-GB"/>
              </w:rPr>
              <w:t>s</w:t>
            </w:r>
          </w:p>
        </w:tc>
        <w:tc>
          <w:tcPr>
            <w:tcW w:w="2340" w:type="dxa"/>
          </w:tcPr>
          <w:p w:rsidR="00C44658" w:rsidRDefault="00C44658" w:rsidP="002B11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15 kHz: 10 </w:t>
            </w:r>
            <w:r w:rsidRPr="00D00A7E">
              <w:rPr>
                <w:rFonts w:ascii="Symbol" w:hAnsi="Symbol"/>
                <w:lang w:eastAsia="en-GB"/>
              </w:rPr>
              <w:t></w:t>
            </w:r>
            <w:r w:rsidRPr="00D00A7E">
              <w:rPr>
                <w:lang w:eastAsia="en-GB"/>
              </w:rPr>
              <w:t>s</w:t>
            </w:r>
            <w:r w:rsidDel="000833BA">
              <w:rPr>
                <w:lang w:eastAsia="zh-CN"/>
              </w:rPr>
              <w:t xml:space="preserve"> </w:t>
            </w:r>
          </w:p>
          <w:p w:rsidR="00C44658" w:rsidRDefault="00C44658" w:rsidP="002B11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30 kHz: 5 </w:t>
            </w:r>
            <w:r w:rsidRPr="00D00A7E">
              <w:rPr>
                <w:rFonts w:ascii="Symbol" w:hAnsi="Symbol"/>
                <w:lang w:eastAsia="en-GB"/>
              </w:rPr>
              <w:t></w:t>
            </w:r>
            <w:r w:rsidRPr="00D00A7E">
              <w:rPr>
                <w:lang w:eastAsia="en-GB"/>
              </w:rPr>
              <w:t>s</w:t>
            </w:r>
            <w:r w:rsidDel="000833BA">
              <w:rPr>
                <w:lang w:eastAsia="zh-CN"/>
              </w:rPr>
              <w:t xml:space="preserve"> </w:t>
            </w:r>
          </w:p>
        </w:tc>
      </w:tr>
      <w:tr w:rsidR="00C44658" w:rsidTr="002B1145">
        <w:trPr>
          <w:jc w:val="center"/>
        </w:trPr>
        <w:tc>
          <w:tcPr>
            <w:tcW w:w="1975" w:type="dxa"/>
          </w:tcPr>
          <w:p w:rsidR="00C44658" w:rsidRPr="00D00A7E" w:rsidRDefault="00C44658" w:rsidP="002B1145">
            <w:pPr>
              <w:pStyle w:val="TAC"/>
              <w:rPr>
                <w:lang w:eastAsia="en-GB"/>
              </w:rPr>
            </w:pPr>
            <w:r w:rsidRPr="00D00A7E">
              <w:rPr>
                <w:rFonts w:ascii="Symbol" w:hAnsi="Symbol"/>
                <w:lang w:eastAsia="en-GB"/>
              </w:rPr>
              <w:t></w:t>
            </w:r>
            <w:r w:rsidRPr="00D00A7E">
              <w:rPr>
                <w:rFonts w:ascii="Symbol" w:hAnsi="Symbol"/>
                <w:lang w:eastAsia="en-GB"/>
              </w:rPr>
              <w:t></w:t>
            </w:r>
          </w:p>
        </w:tc>
        <w:tc>
          <w:tcPr>
            <w:tcW w:w="2520" w:type="dxa"/>
          </w:tcPr>
          <w:p w:rsidR="00C44658" w:rsidRPr="00D00A7E" w:rsidRDefault="00C44658" w:rsidP="002B1145">
            <w:pPr>
              <w:pStyle w:val="TAC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>15 kHz: 0.04</w:t>
            </w:r>
            <w:r w:rsidRPr="00D00A7E">
              <w:rPr>
                <w:lang w:eastAsia="en-GB"/>
              </w:rPr>
              <w:t xml:space="preserve"> s</w:t>
            </w:r>
            <w:r w:rsidRPr="00D00A7E">
              <w:rPr>
                <w:vertAlign w:val="superscript"/>
                <w:lang w:eastAsia="en-GB"/>
              </w:rPr>
              <w:t>-1</w:t>
            </w:r>
          </w:p>
          <w:p w:rsidR="00C44658" w:rsidRPr="00D00A7E" w:rsidRDefault="00C44658" w:rsidP="002B114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 kHz: 0.08</w:t>
            </w:r>
            <w:r w:rsidRPr="00D00A7E">
              <w:rPr>
                <w:lang w:eastAsia="en-GB"/>
              </w:rPr>
              <w:t xml:space="preserve"> s</w:t>
            </w:r>
            <w:r w:rsidRPr="00D00A7E">
              <w:rPr>
                <w:vertAlign w:val="superscript"/>
                <w:lang w:eastAsia="en-GB"/>
              </w:rPr>
              <w:t>-1</w:t>
            </w:r>
          </w:p>
        </w:tc>
        <w:tc>
          <w:tcPr>
            <w:tcW w:w="2160" w:type="dxa"/>
          </w:tcPr>
          <w:p w:rsidR="00C44658" w:rsidRPr="00D00A7E" w:rsidRDefault="00C44658" w:rsidP="002B1145">
            <w:pPr>
              <w:pStyle w:val="TAC"/>
              <w:rPr>
                <w:vertAlign w:val="superscript"/>
                <w:lang w:eastAsia="en-GB"/>
              </w:rPr>
            </w:pPr>
            <w:r w:rsidRPr="00D00A7E">
              <w:rPr>
                <w:lang w:eastAsia="en-GB"/>
              </w:rPr>
              <w:t>15 kHz: 0.13 s</w:t>
            </w:r>
            <w:r w:rsidRPr="00D00A7E">
              <w:rPr>
                <w:vertAlign w:val="superscript"/>
                <w:lang w:eastAsia="en-GB"/>
              </w:rPr>
              <w:t>-1</w:t>
            </w:r>
          </w:p>
          <w:p w:rsidR="00C44658" w:rsidRPr="00D00A7E" w:rsidRDefault="00C44658" w:rsidP="002B1145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30 kHz: 0.26 s</w:t>
            </w:r>
            <w:r w:rsidRPr="00D00A7E">
              <w:rPr>
                <w:vertAlign w:val="superscript"/>
                <w:lang w:eastAsia="en-GB"/>
              </w:rPr>
              <w:t>-1</w:t>
            </w:r>
          </w:p>
        </w:tc>
        <w:tc>
          <w:tcPr>
            <w:tcW w:w="2340" w:type="dxa"/>
          </w:tcPr>
          <w:p w:rsidR="00C44658" w:rsidRPr="005B7B24" w:rsidRDefault="00C44658" w:rsidP="002B1145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15 kHz: 0.18 s</w:t>
            </w:r>
            <w:r>
              <w:rPr>
                <w:vertAlign w:val="superscript"/>
                <w:lang w:eastAsia="zh-CN"/>
              </w:rPr>
              <w:t>-1</w:t>
            </w:r>
          </w:p>
          <w:p w:rsidR="00C44658" w:rsidRDefault="00C44658" w:rsidP="002B11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kHz: 0.36 s</w:t>
            </w:r>
            <w:r>
              <w:rPr>
                <w:vertAlign w:val="superscript"/>
                <w:lang w:eastAsia="zh-CN"/>
              </w:rPr>
              <w:t>-1</w:t>
            </w:r>
          </w:p>
        </w:tc>
      </w:tr>
    </w:tbl>
    <w:p w:rsidR="00C44658" w:rsidRDefault="00C44658" w:rsidP="00C44658">
      <w:pPr>
        <w:ind w:left="1700" w:hangingChars="850" w:hanging="1700"/>
        <w:rPr>
          <w:rFonts w:cs="v5.0.0"/>
        </w:rPr>
      </w:pPr>
    </w:p>
    <w:p w:rsidR="00C44658" w:rsidRPr="00F95B02" w:rsidRDefault="00C44658" w:rsidP="00C44658">
      <w:pPr>
        <w:pStyle w:val="TH"/>
        <w:rPr>
          <w:ins w:id="316" w:author="CATT" w:date="2022-04-18T14:26:00Z"/>
          <w:lang w:eastAsia="zh-CN"/>
        </w:rPr>
      </w:pPr>
      <w:ins w:id="317" w:author="CATT" w:date="2022-04-18T14:26:00Z">
        <w:r w:rsidRPr="00F95B02">
          <w:lastRenderedPageBreak/>
          <w:t>Table G.4-</w:t>
        </w:r>
      </w:ins>
      <w:ins w:id="318" w:author="CATT" w:date="2022-04-18T14:32:00Z">
        <w:r>
          <w:rPr>
            <w:rFonts w:hint="eastAsia"/>
            <w:lang w:eastAsia="zh-CN"/>
          </w:rPr>
          <w:t>2</w:t>
        </w:r>
      </w:ins>
      <w:ins w:id="319" w:author="CATT" w:date="2022-04-18T14:26:00Z">
        <w:r w:rsidRPr="00F95B02">
          <w:t>: Parameters for UL timing adjustment</w:t>
        </w:r>
        <w:r>
          <w:rPr>
            <w:rFonts w:hint="eastAsia"/>
            <w:lang w:eastAsia="zh-CN"/>
          </w:rPr>
          <w:t xml:space="preserve"> in FR2</w:t>
        </w:r>
      </w:ins>
    </w:p>
    <w:tbl>
      <w:tblPr>
        <w:tblStyle w:val="a6"/>
        <w:tblW w:w="4135" w:type="dxa"/>
        <w:jc w:val="center"/>
        <w:tblLayout w:type="fixed"/>
        <w:tblLook w:val="04A0" w:firstRow="1" w:lastRow="0" w:firstColumn="1" w:lastColumn="0" w:noHBand="0" w:noVBand="1"/>
        <w:tblPrChange w:id="320" w:author="CATT" w:date="2022-04-18T14:26:00Z">
          <w:tblPr>
            <w:tblStyle w:val="a6"/>
            <w:tblW w:w="6475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75"/>
        <w:gridCol w:w="2160"/>
        <w:tblGridChange w:id="321">
          <w:tblGrid>
            <w:gridCol w:w="1975"/>
            <w:gridCol w:w="2160"/>
          </w:tblGrid>
        </w:tblGridChange>
      </w:tblGrid>
      <w:tr w:rsidR="00C44658" w:rsidTr="002B1145">
        <w:trPr>
          <w:jc w:val="center"/>
          <w:ins w:id="322" w:author="CATT" w:date="2022-04-18T14:26:00Z"/>
          <w:trPrChange w:id="323" w:author="CATT" w:date="2022-04-18T14:26:00Z">
            <w:trPr>
              <w:jc w:val="center"/>
            </w:trPr>
          </w:trPrChange>
        </w:trPr>
        <w:tc>
          <w:tcPr>
            <w:tcW w:w="1975" w:type="dxa"/>
            <w:tcPrChange w:id="324" w:author="CATT" w:date="2022-04-18T14:26:00Z">
              <w:tcPr>
                <w:tcW w:w="1975" w:type="dxa"/>
              </w:tcPr>
            </w:tcPrChange>
          </w:tcPr>
          <w:p w:rsidR="00C44658" w:rsidRDefault="00C44658" w:rsidP="002B1145">
            <w:pPr>
              <w:pStyle w:val="TAH"/>
              <w:rPr>
                <w:ins w:id="325" w:author="CATT" w:date="2022-04-18T14:26:00Z"/>
              </w:rPr>
            </w:pPr>
            <w:ins w:id="326" w:author="CATT" w:date="2022-04-18T14:26:00Z">
              <w:r w:rsidRPr="00D00A7E">
                <w:rPr>
                  <w:lang w:eastAsia="en-GB"/>
                </w:rPr>
                <w:t>Parameter</w:t>
              </w:r>
            </w:ins>
          </w:p>
        </w:tc>
        <w:tc>
          <w:tcPr>
            <w:tcW w:w="2160" w:type="dxa"/>
            <w:tcPrChange w:id="327" w:author="CATT" w:date="2022-04-18T14:26:00Z">
              <w:tcPr>
                <w:tcW w:w="2160" w:type="dxa"/>
              </w:tcPr>
            </w:tcPrChange>
          </w:tcPr>
          <w:p w:rsidR="00C44658" w:rsidRDefault="00C44658" w:rsidP="002B1145">
            <w:pPr>
              <w:pStyle w:val="TAH"/>
              <w:rPr>
                <w:ins w:id="328" w:author="CATT" w:date="2022-04-18T14:26:00Z"/>
                <w:lang w:eastAsia="zh-CN"/>
              </w:rPr>
            </w:pPr>
            <w:ins w:id="329" w:author="CATT" w:date="2022-04-18T14:26:00Z">
              <w:r w:rsidRPr="00D00A7E">
                <w:rPr>
                  <w:lang w:eastAsia="en-GB"/>
                </w:rPr>
                <w:t xml:space="preserve">Scenario </w:t>
              </w:r>
            </w:ins>
            <w:ins w:id="330" w:author="CATT" w:date="2022-04-18T14:28:00Z">
              <w:r>
                <w:rPr>
                  <w:rFonts w:hint="eastAsia"/>
                  <w:lang w:eastAsia="zh-CN"/>
                </w:rPr>
                <w:t>[</w:t>
              </w:r>
            </w:ins>
            <w:ins w:id="331" w:author="CATT" w:date="2022-04-18T14:26:00Z">
              <w:r w:rsidRPr="00D00A7E">
                <w:rPr>
                  <w:lang w:eastAsia="en-GB"/>
                </w:rPr>
                <w:t>Y</w:t>
              </w:r>
            </w:ins>
            <w:ins w:id="332" w:author="CATT" w:date="2022-04-18T14:28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C44658" w:rsidTr="002B1145">
        <w:trPr>
          <w:jc w:val="center"/>
          <w:ins w:id="333" w:author="CATT" w:date="2022-04-18T14:26:00Z"/>
          <w:trPrChange w:id="334" w:author="CATT" w:date="2022-04-18T14:26:00Z">
            <w:trPr>
              <w:jc w:val="center"/>
            </w:trPr>
          </w:trPrChange>
        </w:trPr>
        <w:tc>
          <w:tcPr>
            <w:tcW w:w="1975" w:type="dxa"/>
            <w:tcPrChange w:id="335" w:author="CATT" w:date="2022-04-18T14:26:00Z">
              <w:tcPr>
                <w:tcW w:w="1975" w:type="dxa"/>
              </w:tcPr>
            </w:tcPrChange>
          </w:tcPr>
          <w:p w:rsidR="00C44658" w:rsidRDefault="00C44658" w:rsidP="002B1145">
            <w:pPr>
              <w:pStyle w:val="TAC"/>
              <w:rPr>
                <w:ins w:id="336" w:author="CATT" w:date="2022-04-18T14:26:00Z"/>
              </w:rPr>
            </w:pPr>
            <w:ins w:id="337" w:author="CATT" w:date="2022-04-18T14:26:00Z">
              <w:r w:rsidRPr="00D00A7E">
                <w:rPr>
                  <w:lang w:eastAsia="en-GB"/>
                </w:rPr>
                <w:t>Channel model</w:t>
              </w:r>
            </w:ins>
          </w:p>
        </w:tc>
        <w:tc>
          <w:tcPr>
            <w:tcW w:w="2160" w:type="dxa"/>
            <w:tcPrChange w:id="338" w:author="CATT" w:date="2022-04-18T14:26:00Z">
              <w:tcPr>
                <w:tcW w:w="2160" w:type="dxa"/>
              </w:tcPr>
            </w:tcPrChange>
          </w:tcPr>
          <w:p w:rsidR="00C44658" w:rsidRPr="00D00A7E" w:rsidRDefault="00C44658" w:rsidP="002B1145">
            <w:pPr>
              <w:pStyle w:val="TAC"/>
              <w:rPr>
                <w:ins w:id="339" w:author="CATT" w:date="2022-04-18T14:26:00Z"/>
                <w:lang w:val="en-US" w:eastAsia="zh-CN" w:bidi="hi-IN"/>
              </w:rPr>
            </w:pPr>
            <w:ins w:id="340" w:author="CATT" w:date="2022-04-18T14:26:00Z">
              <w:r w:rsidRPr="00D00A7E">
                <w:rPr>
                  <w:lang w:eastAsia="zh-CN" w:bidi="hi-IN"/>
                </w:rPr>
                <w:t>Stationary UE: AWGN</w:t>
              </w:r>
              <w:r w:rsidRPr="00D00A7E">
                <w:rPr>
                  <w:lang w:val="en-US" w:eastAsia="zh-CN" w:bidi="hi-IN"/>
                </w:rPr>
                <w:t xml:space="preserve"> </w:t>
              </w:r>
            </w:ins>
          </w:p>
          <w:p w:rsidR="00C44658" w:rsidRDefault="00C44658" w:rsidP="002B1145">
            <w:pPr>
              <w:pStyle w:val="TAC"/>
              <w:rPr>
                <w:ins w:id="341" w:author="CATT" w:date="2022-04-18T14:26:00Z"/>
              </w:rPr>
            </w:pPr>
            <w:ins w:id="342" w:author="CATT" w:date="2022-04-18T14:26:00Z">
              <w:r w:rsidRPr="00D00A7E">
                <w:rPr>
                  <w:lang w:eastAsia="zh-CN" w:bidi="hi-IN"/>
                </w:rPr>
                <w:t>Moving UE: AWGN</w:t>
              </w:r>
            </w:ins>
          </w:p>
        </w:tc>
      </w:tr>
      <w:tr w:rsidR="00C44658" w:rsidTr="002B1145">
        <w:trPr>
          <w:jc w:val="center"/>
          <w:ins w:id="343" w:author="CATT" w:date="2022-04-18T14:26:00Z"/>
          <w:trPrChange w:id="344" w:author="CATT" w:date="2022-04-18T14:26:00Z">
            <w:trPr>
              <w:jc w:val="center"/>
            </w:trPr>
          </w:trPrChange>
        </w:trPr>
        <w:tc>
          <w:tcPr>
            <w:tcW w:w="1975" w:type="dxa"/>
            <w:tcPrChange w:id="345" w:author="CATT" w:date="2022-04-18T14:26:00Z">
              <w:tcPr>
                <w:tcW w:w="1975" w:type="dxa"/>
              </w:tcPr>
            </w:tcPrChange>
          </w:tcPr>
          <w:p w:rsidR="00C44658" w:rsidRDefault="00C44658" w:rsidP="002B1145">
            <w:pPr>
              <w:pStyle w:val="TAC"/>
              <w:rPr>
                <w:ins w:id="346" w:author="CATT" w:date="2022-04-18T14:26:00Z"/>
              </w:rPr>
            </w:pPr>
            <w:ins w:id="347" w:author="CATT" w:date="2022-04-18T14:26:00Z">
              <w:r w:rsidRPr="00D00A7E">
                <w:rPr>
                  <w:lang w:eastAsia="en-GB"/>
                </w:rPr>
                <w:t>UE speed</w:t>
              </w:r>
            </w:ins>
          </w:p>
        </w:tc>
        <w:tc>
          <w:tcPr>
            <w:tcW w:w="2160" w:type="dxa"/>
            <w:tcPrChange w:id="348" w:author="CATT" w:date="2022-04-18T14:26:00Z">
              <w:tcPr>
                <w:tcW w:w="2160" w:type="dxa"/>
              </w:tcPr>
            </w:tcPrChange>
          </w:tcPr>
          <w:p w:rsidR="00C44658" w:rsidRDefault="00C44658" w:rsidP="002B1145">
            <w:pPr>
              <w:pStyle w:val="TAC"/>
              <w:rPr>
                <w:ins w:id="349" w:author="CATT" w:date="2022-04-18T14:26:00Z"/>
              </w:rPr>
            </w:pPr>
            <w:ins w:id="350" w:author="CATT" w:date="2022-04-18T14:26:00Z">
              <w:r w:rsidRPr="00D00A7E">
                <w:rPr>
                  <w:lang w:eastAsia="en-GB"/>
                </w:rPr>
                <w:t>350 km/h</w:t>
              </w:r>
            </w:ins>
          </w:p>
        </w:tc>
      </w:tr>
      <w:tr w:rsidR="00C44658" w:rsidTr="002B1145">
        <w:trPr>
          <w:jc w:val="center"/>
          <w:ins w:id="351" w:author="CATT" w:date="2022-04-18T14:26:00Z"/>
          <w:trPrChange w:id="352" w:author="CATT" w:date="2022-04-18T14:26:00Z">
            <w:trPr>
              <w:jc w:val="center"/>
            </w:trPr>
          </w:trPrChange>
        </w:trPr>
        <w:tc>
          <w:tcPr>
            <w:tcW w:w="1975" w:type="dxa"/>
            <w:tcPrChange w:id="353" w:author="CATT" w:date="2022-04-18T14:26:00Z">
              <w:tcPr>
                <w:tcW w:w="1975" w:type="dxa"/>
              </w:tcPr>
            </w:tcPrChange>
          </w:tcPr>
          <w:p w:rsidR="00C44658" w:rsidRPr="00D00A7E" w:rsidRDefault="00C44658" w:rsidP="002B1145">
            <w:pPr>
              <w:pStyle w:val="TAC"/>
              <w:rPr>
                <w:ins w:id="354" w:author="CATT" w:date="2022-04-18T14:26:00Z"/>
                <w:lang w:eastAsia="en-GB"/>
              </w:rPr>
            </w:pPr>
            <w:ins w:id="355" w:author="CATT" w:date="2022-04-18T14:26:00Z">
              <w:r w:rsidRPr="00D00A7E">
                <w:rPr>
                  <w:lang w:eastAsia="en-GB"/>
                </w:rPr>
                <w:t>CP length</w:t>
              </w:r>
            </w:ins>
          </w:p>
        </w:tc>
        <w:tc>
          <w:tcPr>
            <w:tcW w:w="2160" w:type="dxa"/>
            <w:tcPrChange w:id="356" w:author="CATT" w:date="2022-04-18T14:26:00Z">
              <w:tcPr>
                <w:tcW w:w="2160" w:type="dxa"/>
              </w:tcPr>
            </w:tcPrChange>
          </w:tcPr>
          <w:p w:rsidR="00C44658" w:rsidRPr="00D00A7E" w:rsidRDefault="00C44658" w:rsidP="002B1145">
            <w:pPr>
              <w:pStyle w:val="TAC"/>
              <w:rPr>
                <w:ins w:id="357" w:author="CATT" w:date="2022-04-18T14:26:00Z"/>
                <w:lang w:eastAsia="en-GB"/>
              </w:rPr>
            </w:pPr>
            <w:ins w:id="358" w:author="CATT" w:date="2022-04-18T14:26:00Z">
              <w:r w:rsidRPr="00D00A7E">
                <w:rPr>
                  <w:lang w:eastAsia="en-GB"/>
                </w:rPr>
                <w:t>Normal</w:t>
              </w:r>
            </w:ins>
          </w:p>
        </w:tc>
      </w:tr>
      <w:tr w:rsidR="00C44658" w:rsidTr="002B1145">
        <w:trPr>
          <w:jc w:val="center"/>
          <w:ins w:id="359" w:author="CATT" w:date="2022-04-18T14:26:00Z"/>
          <w:trPrChange w:id="360" w:author="CATT" w:date="2022-04-18T14:26:00Z">
            <w:trPr>
              <w:jc w:val="center"/>
            </w:trPr>
          </w:trPrChange>
        </w:trPr>
        <w:tc>
          <w:tcPr>
            <w:tcW w:w="1975" w:type="dxa"/>
            <w:tcPrChange w:id="361" w:author="CATT" w:date="2022-04-18T14:26:00Z">
              <w:tcPr>
                <w:tcW w:w="1975" w:type="dxa"/>
              </w:tcPr>
            </w:tcPrChange>
          </w:tcPr>
          <w:p w:rsidR="00C44658" w:rsidRPr="00D00A7E" w:rsidRDefault="00C44658" w:rsidP="002B1145">
            <w:pPr>
              <w:pStyle w:val="TAC"/>
              <w:rPr>
                <w:ins w:id="362" w:author="CATT" w:date="2022-04-18T14:26:00Z"/>
                <w:lang w:eastAsia="en-GB"/>
              </w:rPr>
            </w:pPr>
            <w:ins w:id="363" w:author="CATT" w:date="2022-04-18T14:26:00Z">
              <w:r w:rsidRPr="00D00A7E">
                <w:rPr>
                  <w:lang w:eastAsia="en-GB"/>
                </w:rPr>
                <w:t>A</w:t>
              </w:r>
            </w:ins>
          </w:p>
        </w:tc>
        <w:tc>
          <w:tcPr>
            <w:tcW w:w="2160" w:type="dxa"/>
            <w:tcPrChange w:id="364" w:author="CATT" w:date="2022-04-18T14:26:00Z">
              <w:tcPr>
                <w:tcW w:w="2160" w:type="dxa"/>
              </w:tcPr>
            </w:tcPrChange>
          </w:tcPr>
          <w:p w:rsidR="00C44658" w:rsidRPr="00D00A7E" w:rsidRDefault="00C44658" w:rsidP="002B1145">
            <w:pPr>
              <w:pStyle w:val="TAC"/>
              <w:rPr>
                <w:ins w:id="365" w:author="CATT" w:date="2022-04-18T14:26:00Z"/>
                <w:lang w:eastAsia="zh-CN"/>
              </w:rPr>
            </w:pPr>
            <w:ins w:id="366" w:author="CATT" w:date="2022-04-18T14:26:00Z">
              <w:r w:rsidRPr="00D00A7E">
                <w:rPr>
                  <w:lang w:eastAsia="en-GB"/>
                </w:rPr>
                <w:t>1</w:t>
              </w:r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en-GB"/>
                </w:rPr>
                <w:t xml:space="preserve"> kHz: 1</w:t>
              </w:r>
            </w:ins>
            <w:ins w:id="367" w:author="CATT" w:date="2022-04-18T14:27:00Z">
              <w:r>
                <w:rPr>
                  <w:rFonts w:hint="eastAsia"/>
                  <w:lang w:eastAsia="zh-CN"/>
                </w:rPr>
                <w:t>.25</w:t>
              </w:r>
            </w:ins>
            <w:ins w:id="368" w:author="CATT" w:date="2022-04-18T14:26:00Z">
              <w:r w:rsidRPr="00D00A7E">
                <w:rPr>
                  <w:lang w:eastAsia="en-GB"/>
                </w:rPr>
                <w:t xml:space="preserve">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</w:tc>
      </w:tr>
      <w:tr w:rsidR="00C44658" w:rsidTr="002B1145">
        <w:trPr>
          <w:jc w:val="center"/>
          <w:ins w:id="369" w:author="CATT" w:date="2022-04-18T14:26:00Z"/>
          <w:trPrChange w:id="370" w:author="CATT" w:date="2022-04-18T14:26:00Z">
            <w:trPr>
              <w:jc w:val="center"/>
            </w:trPr>
          </w:trPrChange>
        </w:trPr>
        <w:tc>
          <w:tcPr>
            <w:tcW w:w="1975" w:type="dxa"/>
            <w:tcPrChange w:id="371" w:author="CATT" w:date="2022-04-18T14:26:00Z">
              <w:tcPr>
                <w:tcW w:w="1975" w:type="dxa"/>
              </w:tcPr>
            </w:tcPrChange>
          </w:tcPr>
          <w:p w:rsidR="00C44658" w:rsidRPr="00D00A7E" w:rsidRDefault="00C44658" w:rsidP="002B1145">
            <w:pPr>
              <w:pStyle w:val="TAC"/>
              <w:rPr>
                <w:ins w:id="372" w:author="CATT" w:date="2022-04-18T14:26:00Z"/>
                <w:lang w:eastAsia="en-GB"/>
              </w:rPr>
            </w:pPr>
            <w:ins w:id="373" w:author="CATT" w:date="2022-04-18T14:26:00Z">
              <w:r w:rsidRPr="00D00A7E">
                <w:rPr>
                  <w:rFonts w:ascii="Symbol" w:hAnsi="Symbol"/>
                  <w:lang w:eastAsia="en-GB"/>
                </w:rPr>
                <w:t></w:t>
              </w:r>
              <w:r w:rsidRPr="00D00A7E">
                <w:rPr>
                  <w:rFonts w:ascii="Symbol" w:hAnsi="Symbol"/>
                  <w:lang w:eastAsia="en-GB"/>
                </w:rPr>
                <w:t></w:t>
              </w:r>
            </w:ins>
          </w:p>
        </w:tc>
        <w:tc>
          <w:tcPr>
            <w:tcW w:w="2160" w:type="dxa"/>
            <w:tcPrChange w:id="374" w:author="CATT" w:date="2022-04-18T14:26:00Z">
              <w:tcPr>
                <w:tcW w:w="2160" w:type="dxa"/>
              </w:tcPr>
            </w:tcPrChange>
          </w:tcPr>
          <w:p w:rsidR="00C44658" w:rsidRPr="00A61254" w:rsidRDefault="00C44658" w:rsidP="002B1145">
            <w:pPr>
              <w:pStyle w:val="TAC"/>
              <w:rPr>
                <w:ins w:id="375" w:author="CATT" w:date="2022-04-18T14:26:00Z"/>
                <w:vertAlign w:val="superscript"/>
                <w:lang w:eastAsia="zh-CN"/>
                <w:rPrChange w:id="376" w:author="CATT" w:date="2022-04-18T14:27:00Z">
                  <w:rPr>
                    <w:ins w:id="377" w:author="CATT" w:date="2022-04-18T14:26:00Z"/>
                    <w:lang w:eastAsia="zh-CN"/>
                  </w:rPr>
                </w:rPrChange>
              </w:rPr>
            </w:pPr>
            <w:ins w:id="378" w:author="CATT" w:date="2022-04-18T14:26:00Z">
              <w:r>
                <w:rPr>
                  <w:lang w:eastAsia="en-GB"/>
                </w:rPr>
                <w:t>1</w:t>
              </w:r>
            </w:ins>
            <w:ins w:id="379" w:author="CATT" w:date="2022-04-18T14:27:00Z">
              <w:r>
                <w:rPr>
                  <w:rFonts w:hint="eastAsia"/>
                  <w:lang w:eastAsia="zh-CN"/>
                </w:rPr>
                <w:t>20</w:t>
              </w:r>
            </w:ins>
            <w:ins w:id="380" w:author="CATT" w:date="2022-04-18T14:26:00Z">
              <w:r w:rsidRPr="00D00A7E">
                <w:rPr>
                  <w:lang w:eastAsia="en-GB"/>
                </w:rPr>
                <w:t xml:space="preserve"> kHz: </w:t>
              </w:r>
            </w:ins>
            <w:ins w:id="381" w:author="CATT" w:date="2022-04-18T14:27:00Z">
              <w:r>
                <w:rPr>
                  <w:rFonts w:hint="eastAsia"/>
                  <w:lang w:eastAsia="zh-CN"/>
                </w:rPr>
                <w:t>1.04</w:t>
              </w:r>
            </w:ins>
            <w:ins w:id="382" w:author="CATT" w:date="2022-04-18T14:26:00Z">
              <w:r w:rsidRPr="00D00A7E">
                <w:rPr>
                  <w:lang w:eastAsia="en-GB"/>
                </w:rPr>
                <w:t xml:space="preserve">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</w:tc>
      </w:tr>
    </w:tbl>
    <w:p w:rsidR="00C44658" w:rsidRPr="00F95B02" w:rsidRDefault="00C44658" w:rsidP="00C44658">
      <w:pPr>
        <w:ind w:left="1700" w:hangingChars="850" w:hanging="1700"/>
        <w:rPr>
          <w:rFonts w:cs="v5.0.0"/>
        </w:rPr>
      </w:pPr>
    </w:p>
    <w:p w:rsidR="00C44658" w:rsidRPr="00C44658" w:rsidRDefault="00C44658" w:rsidP="00C44658">
      <w:pPr>
        <w:pStyle w:val="NO"/>
        <w:rPr>
          <w:lang w:eastAsia="zh-CN"/>
          <w:rPrChange w:id="383" w:author="CATT" w:date="2022-04-19T10:50:00Z">
            <w:rPr>
              <w:b/>
              <w:color w:val="FF0000"/>
              <w:sz w:val="32"/>
              <w:lang w:eastAsia="zh-CN"/>
            </w:rPr>
          </w:rPrChange>
        </w:rPr>
      </w:pPr>
      <w:r w:rsidRPr="00F95B02">
        <w:t>NOTE 1: Doppler shift is not taken into account in UL TA scenario Y</w:t>
      </w:r>
      <w:r>
        <w:t xml:space="preserve"> and Z</w:t>
      </w:r>
      <w:r w:rsidRPr="00F95B02">
        <w:t>.</w:t>
      </w:r>
    </w:p>
    <w:bookmarkEnd w:id="2"/>
    <w:bookmarkEnd w:id="6"/>
    <w:bookmarkEnd w:id="7"/>
    <w:p w:rsidR="00A352A9" w:rsidRPr="00F36C16" w:rsidRDefault="00CC53D7" w:rsidP="00C44658">
      <w:pPr>
        <w:pStyle w:val="aff2"/>
        <w:jc w:val="left"/>
        <w:rPr>
          <w:rFonts w:ascii="Times New Roman" w:hAnsi="Times New Roman" w:cs="Times New Roman"/>
          <w:color w:val="FF0000"/>
          <w:lang w:eastAsia="zh-CN"/>
          <w:rPrChange w:id="384" w:author="CATT" w:date="2022-04-25T10:39:00Z">
            <w:rPr>
              <w:rFonts w:ascii="Times New Roman" w:hAnsi="Times New Roman" w:cs="Times New Roman"/>
              <w:color w:val="FF0000"/>
              <w:lang w:eastAsia="zh-CN"/>
            </w:rPr>
          </w:rPrChange>
        </w:rPr>
      </w:pPr>
      <w:r w:rsidRPr="00F36C16">
        <w:rPr>
          <w:rFonts w:ascii="Times New Roman" w:hAnsi="Times New Roman" w:cs="Times New Roman"/>
          <w:color w:val="FF0000"/>
          <w:lang w:eastAsia="zh-CN"/>
          <w:rPrChange w:id="385" w:author="CATT" w:date="2022-04-25T10:39:00Z">
            <w:rPr>
              <w:rFonts w:ascii="Times New Roman" w:eastAsiaTheme="minorEastAsia" w:hAnsi="Times New Roman" w:cs="Times New Roman"/>
              <w:b w:val="0"/>
              <w:bCs w:val="0"/>
              <w:color w:val="FF0000"/>
              <w:sz w:val="20"/>
              <w:szCs w:val="20"/>
              <w:lang w:eastAsia="zh-CN"/>
            </w:rPr>
          </w:rPrChange>
        </w:rPr>
        <w:t xml:space="preserve">&lt;End of Change </w:t>
      </w:r>
      <w:r w:rsidR="00B05776" w:rsidRPr="00F36C16">
        <w:rPr>
          <w:rFonts w:ascii="Times New Roman" w:hAnsi="Times New Roman" w:cs="Times New Roman"/>
          <w:color w:val="FF0000"/>
          <w:lang w:eastAsia="zh-CN"/>
          <w:rPrChange w:id="386" w:author="CATT" w:date="2022-04-25T10:39:00Z">
            <w:rPr>
              <w:rFonts w:ascii="Times New Roman" w:eastAsiaTheme="minorEastAsia" w:hAnsi="Times New Roman" w:cs="Times New Roman"/>
              <w:b w:val="0"/>
              <w:bCs w:val="0"/>
              <w:color w:val="FF0000"/>
              <w:sz w:val="20"/>
              <w:szCs w:val="20"/>
              <w:lang w:eastAsia="zh-CN"/>
            </w:rPr>
          </w:rPrChange>
        </w:rPr>
        <w:t>2</w:t>
      </w:r>
      <w:r w:rsidR="00D77DC8" w:rsidRPr="00F36C16">
        <w:rPr>
          <w:rFonts w:ascii="Times New Roman" w:hAnsi="Times New Roman" w:cs="Times New Roman"/>
          <w:color w:val="FF0000"/>
          <w:lang w:eastAsia="zh-CN"/>
          <w:rPrChange w:id="387" w:author="CATT" w:date="2022-04-25T10:39:00Z">
            <w:rPr>
              <w:rFonts w:ascii="Times New Roman" w:eastAsiaTheme="minorEastAsia" w:hAnsi="Times New Roman" w:cs="Times New Roman"/>
              <w:b w:val="0"/>
              <w:bCs w:val="0"/>
              <w:color w:val="FF0000"/>
              <w:sz w:val="20"/>
              <w:szCs w:val="20"/>
              <w:lang w:eastAsia="zh-CN"/>
            </w:rPr>
          </w:rPrChange>
        </w:rPr>
        <w:t>&gt;</w:t>
      </w:r>
    </w:p>
    <w:sectPr w:rsidR="00A352A9" w:rsidRPr="00F36C1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656" w:rsidRDefault="009A5656">
      <w:r>
        <w:separator/>
      </w:r>
    </w:p>
  </w:endnote>
  <w:endnote w:type="continuationSeparator" w:id="0">
    <w:p w:rsidR="009A5656" w:rsidRDefault="009A5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656" w:rsidRDefault="009A5656">
      <w:r>
        <w:separator/>
      </w:r>
    </w:p>
  </w:footnote>
  <w:footnote w:type="continuationSeparator" w:id="0">
    <w:p w:rsidR="009A5656" w:rsidRDefault="009A56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10122D95"/>
    <w:multiLevelType w:val="hybridMultilevel"/>
    <w:tmpl w:val="F55C4C8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97D0281"/>
    <w:multiLevelType w:val="hybridMultilevel"/>
    <w:tmpl w:val="4058C072"/>
    <w:lvl w:ilvl="0" w:tplc="F3FE08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8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1"/>
  </w:num>
  <w:num w:numId="3">
    <w:abstractNumId w:val="18"/>
  </w:num>
  <w:num w:numId="4">
    <w:abstractNumId w:val="17"/>
  </w:num>
  <w:num w:numId="5">
    <w:abstractNumId w:val="22"/>
  </w:num>
  <w:num w:numId="6">
    <w:abstractNumId w:val="29"/>
  </w:num>
  <w:num w:numId="7">
    <w:abstractNumId w:val="27"/>
  </w:num>
  <w:num w:numId="8">
    <w:abstractNumId w:val="13"/>
  </w:num>
  <w:num w:numId="9">
    <w:abstractNumId w:val="10"/>
  </w:num>
  <w:num w:numId="10">
    <w:abstractNumId w:val="15"/>
  </w:num>
  <w:num w:numId="11">
    <w:abstractNumId w:val="16"/>
  </w:num>
  <w:num w:numId="12">
    <w:abstractNumId w:val="12"/>
  </w:num>
  <w:num w:numId="13">
    <w:abstractNumId w:val="24"/>
  </w:num>
  <w:num w:numId="14">
    <w:abstractNumId w:val="26"/>
  </w:num>
  <w:num w:numId="15">
    <w:abstractNumId w:val="7"/>
  </w:num>
  <w:num w:numId="16">
    <w:abstractNumId w:val="11"/>
  </w:num>
  <w:num w:numId="17">
    <w:abstractNumId w:val="25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33"/>
  </w:num>
  <w:num w:numId="30">
    <w:abstractNumId w:val="32"/>
  </w:num>
  <w:num w:numId="31">
    <w:abstractNumId w:val="19"/>
  </w:num>
  <w:num w:numId="32">
    <w:abstractNumId w:val="20"/>
  </w:num>
  <w:num w:numId="33">
    <w:abstractNumId w:val="30"/>
  </w:num>
  <w:num w:numId="34">
    <w:abstractNumId w:val="14"/>
  </w:num>
  <w:num w:numId="35">
    <w:abstractNumId w:val="6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9"/>
  </w:num>
  <w:num w:numId="43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148A"/>
    <w:rsid w:val="00033397"/>
    <w:rsid w:val="00035EA6"/>
    <w:rsid w:val="00036AF6"/>
    <w:rsid w:val="00040095"/>
    <w:rsid w:val="00043D3E"/>
    <w:rsid w:val="00051834"/>
    <w:rsid w:val="00051F8A"/>
    <w:rsid w:val="00054A22"/>
    <w:rsid w:val="00062023"/>
    <w:rsid w:val="00064A6D"/>
    <w:rsid w:val="000655A6"/>
    <w:rsid w:val="00080512"/>
    <w:rsid w:val="00095A00"/>
    <w:rsid w:val="0009641F"/>
    <w:rsid w:val="00097CC2"/>
    <w:rsid w:val="000B35BD"/>
    <w:rsid w:val="000B5765"/>
    <w:rsid w:val="000B7B94"/>
    <w:rsid w:val="000C47C3"/>
    <w:rsid w:val="000C7FC0"/>
    <w:rsid w:val="000D58AB"/>
    <w:rsid w:val="000F0A9F"/>
    <w:rsid w:val="001000E9"/>
    <w:rsid w:val="00114711"/>
    <w:rsid w:val="001210DD"/>
    <w:rsid w:val="00133525"/>
    <w:rsid w:val="001360FC"/>
    <w:rsid w:val="001364DD"/>
    <w:rsid w:val="00140193"/>
    <w:rsid w:val="00143E51"/>
    <w:rsid w:val="00151355"/>
    <w:rsid w:val="00164322"/>
    <w:rsid w:val="0017011E"/>
    <w:rsid w:val="0017178E"/>
    <w:rsid w:val="00171B9E"/>
    <w:rsid w:val="00186204"/>
    <w:rsid w:val="00186A37"/>
    <w:rsid w:val="00190C2C"/>
    <w:rsid w:val="001A4C42"/>
    <w:rsid w:val="001A7420"/>
    <w:rsid w:val="001B6637"/>
    <w:rsid w:val="001C21C3"/>
    <w:rsid w:val="001D02C2"/>
    <w:rsid w:val="001F0C1D"/>
    <w:rsid w:val="001F1132"/>
    <w:rsid w:val="001F168B"/>
    <w:rsid w:val="001F64EA"/>
    <w:rsid w:val="00215E4F"/>
    <w:rsid w:val="002347A2"/>
    <w:rsid w:val="002537B1"/>
    <w:rsid w:val="002675F0"/>
    <w:rsid w:val="002953A4"/>
    <w:rsid w:val="002B34AD"/>
    <w:rsid w:val="002B6339"/>
    <w:rsid w:val="002D07F5"/>
    <w:rsid w:val="002D662D"/>
    <w:rsid w:val="002D6814"/>
    <w:rsid w:val="002E00EE"/>
    <w:rsid w:val="002F48AB"/>
    <w:rsid w:val="00313743"/>
    <w:rsid w:val="0031725B"/>
    <w:rsid w:val="003172DC"/>
    <w:rsid w:val="0034471E"/>
    <w:rsid w:val="003462A6"/>
    <w:rsid w:val="0035462D"/>
    <w:rsid w:val="00370D74"/>
    <w:rsid w:val="003759BF"/>
    <w:rsid w:val="003765B8"/>
    <w:rsid w:val="00384096"/>
    <w:rsid w:val="00384C7B"/>
    <w:rsid w:val="003937DA"/>
    <w:rsid w:val="003B402F"/>
    <w:rsid w:val="003C3971"/>
    <w:rsid w:val="003D0C7B"/>
    <w:rsid w:val="003D2794"/>
    <w:rsid w:val="003D6A14"/>
    <w:rsid w:val="003F6F19"/>
    <w:rsid w:val="00400572"/>
    <w:rsid w:val="00404E81"/>
    <w:rsid w:val="004219EE"/>
    <w:rsid w:val="00423334"/>
    <w:rsid w:val="00424F12"/>
    <w:rsid w:val="004345EC"/>
    <w:rsid w:val="00444366"/>
    <w:rsid w:val="004609CE"/>
    <w:rsid w:val="00464602"/>
    <w:rsid w:val="00465515"/>
    <w:rsid w:val="00487909"/>
    <w:rsid w:val="0049615D"/>
    <w:rsid w:val="004C0BD5"/>
    <w:rsid w:val="004D3578"/>
    <w:rsid w:val="004E213A"/>
    <w:rsid w:val="004E7FA8"/>
    <w:rsid w:val="004F0988"/>
    <w:rsid w:val="004F3340"/>
    <w:rsid w:val="004F796F"/>
    <w:rsid w:val="00500171"/>
    <w:rsid w:val="005126BF"/>
    <w:rsid w:val="005218FA"/>
    <w:rsid w:val="005260F0"/>
    <w:rsid w:val="0053388B"/>
    <w:rsid w:val="00535773"/>
    <w:rsid w:val="00540807"/>
    <w:rsid w:val="00543E6C"/>
    <w:rsid w:val="005631DC"/>
    <w:rsid w:val="00565087"/>
    <w:rsid w:val="0059757C"/>
    <w:rsid w:val="00597B11"/>
    <w:rsid w:val="005B77DE"/>
    <w:rsid w:val="005D2E01"/>
    <w:rsid w:val="005D7526"/>
    <w:rsid w:val="005E4BB2"/>
    <w:rsid w:val="005E53D9"/>
    <w:rsid w:val="005F3939"/>
    <w:rsid w:val="006005F5"/>
    <w:rsid w:val="00602AEA"/>
    <w:rsid w:val="00606E13"/>
    <w:rsid w:val="00614FDF"/>
    <w:rsid w:val="00617478"/>
    <w:rsid w:val="00625275"/>
    <w:rsid w:val="006345E9"/>
    <w:rsid w:val="0063543D"/>
    <w:rsid w:val="00647114"/>
    <w:rsid w:val="006656A3"/>
    <w:rsid w:val="0067275B"/>
    <w:rsid w:val="00690CC8"/>
    <w:rsid w:val="006A323F"/>
    <w:rsid w:val="006B30D0"/>
    <w:rsid w:val="006C3D95"/>
    <w:rsid w:val="006C6F9D"/>
    <w:rsid w:val="006E5C86"/>
    <w:rsid w:val="006F4801"/>
    <w:rsid w:val="00701116"/>
    <w:rsid w:val="00713C44"/>
    <w:rsid w:val="00723396"/>
    <w:rsid w:val="00725538"/>
    <w:rsid w:val="007300A5"/>
    <w:rsid w:val="00734A5B"/>
    <w:rsid w:val="0074026F"/>
    <w:rsid w:val="007429F6"/>
    <w:rsid w:val="00744E76"/>
    <w:rsid w:val="00747DF8"/>
    <w:rsid w:val="00756452"/>
    <w:rsid w:val="00771704"/>
    <w:rsid w:val="00773E90"/>
    <w:rsid w:val="00774DA4"/>
    <w:rsid w:val="00781F0F"/>
    <w:rsid w:val="007B506A"/>
    <w:rsid w:val="007B600E"/>
    <w:rsid w:val="007E72D4"/>
    <w:rsid w:val="007F0F4A"/>
    <w:rsid w:val="008028A4"/>
    <w:rsid w:val="00806BF3"/>
    <w:rsid w:val="0082326A"/>
    <w:rsid w:val="008234E7"/>
    <w:rsid w:val="00830747"/>
    <w:rsid w:val="00860FB8"/>
    <w:rsid w:val="008768CA"/>
    <w:rsid w:val="00877B9F"/>
    <w:rsid w:val="00887783"/>
    <w:rsid w:val="008B2EE7"/>
    <w:rsid w:val="008B4A24"/>
    <w:rsid w:val="008C384C"/>
    <w:rsid w:val="008F0B60"/>
    <w:rsid w:val="0090167E"/>
    <w:rsid w:val="0090271F"/>
    <w:rsid w:val="00902E23"/>
    <w:rsid w:val="009114D7"/>
    <w:rsid w:val="0091348E"/>
    <w:rsid w:val="00917CCB"/>
    <w:rsid w:val="00930E45"/>
    <w:rsid w:val="009428AD"/>
    <w:rsid w:val="00942EC2"/>
    <w:rsid w:val="00947079"/>
    <w:rsid w:val="00966392"/>
    <w:rsid w:val="00976F2F"/>
    <w:rsid w:val="00980C9E"/>
    <w:rsid w:val="00981C90"/>
    <w:rsid w:val="009A5656"/>
    <w:rsid w:val="009A5739"/>
    <w:rsid w:val="009B00C1"/>
    <w:rsid w:val="009B4BB2"/>
    <w:rsid w:val="009C2BDC"/>
    <w:rsid w:val="009D0ED3"/>
    <w:rsid w:val="009D631F"/>
    <w:rsid w:val="009D6A11"/>
    <w:rsid w:val="009E25B6"/>
    <w:rsid w:val="009E34AD"/>
    <w:rsid w:val="009E5B61"/>
    <w:rsid w:val="009E6A28"/>
    <w:rsid w:val="009E730A"/>
    <w:rsid w:val="009F112B"/>
    <w:rsid w:val="009F37B7"/>
    <w:rsid w:val="009F3F30"/>
    <w:rsid w:val="00A03589"/>
    <w:rsid w:val="00A10F02"/>
    <w:rsid w:val="00A14D46"/>
    <w:rsid w:val="00A164B4"/>
    <w:rsid w:val="00A26956"/>
    <w:rsid w:val="00A27486"/>
    <w:rsid w:val="00A32540"/>
    <w:rsid w:val="00A352A9"/>
    <w:rsid w:val="00A3691D"/>
    <w:rsid w:val="00A520E3"/>
    <w:rsid w:val="00A535B7"/>
    <w:rsid w:val="00A53724"/>
    <w:rsid w:val="00A56066"/>
    <w:rsid w:val="00A61663"/>
    <w:rsid w:val="00A73129"/>
    <w:rsid w:val="00A772D8"/>
    <w:rsid w:val="00A82346"/>
    <w:rsid w:val="00A92BA1"/>
    <w:rsid w:val="00A931BD"/>
    <w:rsid w:val="00AC196F"/>
    <w:rsid w:val="00AC6BC6"/>
    <w:rsid w:val="00AE65E2"/>
    <w:rsid w:val="00AF57BA"/>
    <w:rsid w:val="00AF77B0"/>
    <w:rsid w:val="00B05776"/>
    <w:rsid w:val="00B15449"/>
    <w:rsid w:val="00B41C2C"/>
    <w:rsid w:val="00B60987"/>
    <w:rsid w:val="00B93086"/>
    <w:rsid w:val="00BA18E6"/>
    <w:rsid w:val="00BA19ED"/>
    <w:rsid w:val="00BA4B8D"/>
    <w:rsid w:val="00BA62C9"/>
    <w:rsid w:val="00BC0F7D"/>
    <w:rsid w:val="00BC5054"/>
    <w:rsid w:val="00BD5930"/>
    <w:rsid w:val="00BD7D31"/>
    <w:rsid w:val="00BE3255"/>
    <w:rsid w:val="00BF128E"/>
    <w:rsid w:val="00C016DB"/>
    <w:rsid w:val="00C074DD"/>
    <w:rsid w:val="00C1496A"/>
    <w:rsid w:val="00C152C3"/>
    <w:rsid w:val="00C30FB7"/>
    <w:rsid w:val="00C33079"/>
    <w:rsid w:val="00C35DBE"/>
    <w:rsid w:val="00C44658"/>
    <w:rsid w:val="00C45231"/>
    <w:rsid w:val="00C45907"/>
    <w:rsid w:val="00C45C77"/>
    <w:rsid w:val="00C571E7"/>
    <w:rsid w:val="00C703D1"/>
    <w:rsid w:val="00C72833"/>
    <w:rsid w:val="00C80F1D"/>
    <w:rsid w:val="00C828C0"/>
    <w:rsid w:val="00C93F40"/>
    <w:rsid w:val="00CA3D0C"/>
    <w:rsid w:val="00CB2FB4"/>
    <w:rsid w:val="00CC53D7"/>
    <w:rsid w:val="00CD29DC"/>
    <w:rsid w:val="00CE0ED8"/>
    <w:rsid w:val="00D228A8"/>
    <w:rsid w:val="00D3780C"/>
    <w:rsid w:val="00D442F6"/>
    <w:rsid w:val="00D57972"/>
    <w:rsid w:val="00D66597"/>
    <w:rsid w:val="00D675A9"/>
    <w:rsid w:val="00D738D6"/>
    <w:rsid w:val="00D755EB"/>
    <w:rsid w:val="00D76048"/>
    <w:rsid w:val="00D77DC8"/>
    <w:rsid w:val="00D84A3C"/>
    <w:rsid w:val="00D87E00"/>
    <w:rsid w:val="00D9134D"/>
    <w:rsid w:val="00DA6736"/>
    <w:rsid w:val="00DA7A03"/>
    <w:rsid w:val="00DB1818"/>
    <w:rsid w:val="00DC309B"/>
    <w:rsid w:val="00DC4DA2"/>
    <w:rsid w:val="00DD4C17"/>
    <w:rsid w:val="00DD74A5"/>
    <w:rsid w:val="00DF2B1F"/>
    <w:rsid w:val="00DF62CD"/>
    <w:rsid w:val="00E005D2"/>
    <w:rsid w:val="00E03DDF"/>
    <w:rsid w:val="00E16509"/>
    <w:rsid w:val="00E34603"/>
    <w:rsid w:val="00E44582"/>
    <w:rsid w:val="00E472DF"/>
    <w:rsid w:val="00E77645"/>
    <w:rsid w:val="00E87D43"/>
    <w:rsid w:val="00E96E24"/>
    <w:rsid w:val="00EA15B0"/>
    <w:rsid w:val="00EA5EA7"/>
    <w:rsid w:val="00EB2852"/>
    <w:rsid w:val="00EC4A25"/>
    <w:rsid w:val="00EE4838"/>
    <w:rsid w:val="00F025A2"/>
    <w:rsid w:val="00F04712"/>
    <w:rsid w:val="00F13360"/>
    <w:rsid w:val="00F22EC7"/>
    <w:rsid w:val="00F325C8"/>
    <w:rsid w:val="00F36C16"/>
    <w:rsid w:val="00F43CCC"/>
    <w:rsid w:val="00F54B27"/>
    <w:rsid w:val="00F561D8"/>
    <w:rsid w:val="00F626D0"/>
    <w:rsid w:val="00F653B8"/>
    <w:rsid w:val="00F65792"/>
    <w:rsid w:val="00F6675C"/>
    <w:rsid w:val="00F66BF1"/>
    <w:rsid w:val="00F9008D"/>
    <w:rsid w:val="00F911B9"/>
    <w:rsid w:val="00FA1266"/>
    <w:rsid w:val="00FA25A8"/>
    <w:rsid w:val="00FC1192"/>
    <w:rsid w:val="00FE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aliases w:val="h5 Char1,Heading5 Char1,Head5 Char1,H5 Char1,M5 Char1,mh2 Char1,Module heading 2 Char1,heading 8 Char1,Numbered Sub-list Char1,Heading 81 Char,标题 81 Char,Heading 811 Char,Heading 8111 Char"/>
    <w:link w:val="5"/>
    <w:qFormat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qFormat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qFormat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qFormat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qFormat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ZAChar">
    <w:name w:val="ZA Char"/>
    <w:basedOn w:val="a0"/>
    <w:link w:val="ZA"/>
    <w:rsid w:val="00186204"/>
    <w:rPr>
      <w:rFonts w:ascii="Arial" w:hAnsi="Arial"/>
      <w:noProof/>
      <w:sz w:val="40"/>
      <w:lang w:eastAsia="en-US"/>
    </w:rPr>
  </w:style>
  <w:style w:type="paragraph" w:customStyle="1" w:styleId="msonormal0">
    <w:name w:val="msonormal"/>
    <w:basedOn w:val="a"/>
    <w:rsid w:val="00186204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0"/>
    <w:semiHidden/>
    <w:rsid w:val="00186204"/>
    <w:rPr>
      <w:rFonts w:ascii="Times New Roman" w:hAnsi="Times New Roman"/>
      <w:color w:val="000000"/>
      <w:lang w:val="en-GB" w:eastAsia="ja-JP"/>
    </w:rPr>
  </w:style>
  <w:style w:type="paragraph" w:styleId="aff2">
    <w:name w:val="Title"/>
    <w:basedOn w:val="a"/>
    <w:next w:val="a"/>
    <w:link w:val="Charc"/>
    <w:qFormat/>
    <w:rsid w:val="00C44658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c">
    <w:name w:val="标题 Char"/>
    <w:basedOn w:val="a0"/>
    <w:link w:val="aff2"/>
    <w:rsid w:val="00C44658"/>
    <w:rPr>
      <w:rFonts w:asciiTheme="majorHAnsi" w:eastAsia="宋体" w:hAnsiTheme="majorHAnsi" w:cstheme="majorBidi"/>
      <w:b/>
      <w:bCs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aliases w:val="h5 Char1,Heading5 Char1,Head5 Char1,H5 Char1,M5 Char1,mh2 Char1,Module heading 2 Char1,heading 8 Char1,Numbered Sub-list Char1,Heading 81 Char,标题 81 Char,Heading 811 Char,Heading 8111 Char"/>
    <w:link w:val="5"/>
    <w:qFormat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qFormat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qFormat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qFormat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qFormat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ZAChar">
    <w:name w:val="ZA Char"/>
    <w:basedOn w:val="a0"/>
    <w:link w:val="ZA"/>
    <w:rsid w:val="00186204"/>
    <w:rPr>
      <w:rFonts w:ascii="Arial" w:hAnsi="Arial"/>
      <w:noProof/>
      <w:sz w:val="40"/>
      <w:lang w:eastAsia="en-US"/>
    </w:rPr>
  </w:style>
  <w:style w:type="paragraph" w:customStyle="1" w:styleId="msonormal0">
    <w:name w:val="msonormal"/>
    <w:basedOn w:val="a"/>
    <w:rsid w:val="00186204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0"/>
    <w:semiHidden/>
    <w:rsid w:val="00186204"/>
    <w:rPr>
      <w:rFonts w:ascii="Times New Roman" w:hAnsi="Times New Roman"/>
      <w:color w:val="000000"/>
      <w:lang w:val="en-GB" w:eastAsia="ja-JP"/>
    </w:rPr>
  </w:style>
  <w:style w:type="paragraph" w:styleId="aff2">
    <w:name w:val="Title"/>
    <w:basedOn w:val="a"/>
    <w:next w:val="a"/>
    <w:link w:val="Charc"/>
    <w:qFormat/>
    <w:rsid w:val="00C44658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c">
    <w:name w:val="标题 Char"/>
    <w:basedOn w:val="a0"/>
    <w:link w:val="aff2"/>
    <w:rsid w:val="00C44658"/>
    <w:rPr>
      <w:rFonts w:asciiTheme="majorHAnsi" w:eastAsia="宋体" w:hAnsiTheme="majorHAnsi" w:cstheme="majorBid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2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D3708-D959-4BC1-83A7-6602A0F88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395</TotalTime>
  <Pages>4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14 | 13 |12)</dc:subject>
  <dc:creator>CATT</dc:creator>
  <cp:keywords/>
  <dc:description/>
  <cp:lastModifiedBy>CATT</cp:lastModifiedBy>
  <cp:revision>60</cp:revision>
  <cp:lastPrinted>2019-02-25T14:05:00Z</cp:lastPrinted>
  <dcterms:created xsi:type="dcterms:W3CDTF">2020-04-08T00:31:00Z</dcterms:created>
  <dcterms:modified xsi:type="dcterms:W3CDTF">2022-04-25T09:58:00Z</dcterms:modified>
</cp:coreProperties>
</file>